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B3C34" w14:textId="7E6767C8" w:rsidR="00A82820" w:rsidRDefault="009929B3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 #116-</w:t>
      </w:r>
      <w:r>
        <w:rPr>
          <w:rFonts w:ascii="Arial" w:hAnsi="Arial" w:cs="Arial" w:hint="eastAsia"/>
          <w:b/>
          <w:bCs/>
          <w:lang w:val="de-DE"/>
        </w:rPr>
        <w:t>b</w:t>
      </w:r>
      <w:r>
        <w:rPr>
          <w:rFonts w:ascii="Arial" w:hAnsi="Arial" w:cs="Arial"/>
          <w:b/>
          <w:bCs/>
          <w:lang w:val="de-DE"/>
        </w:rPr>
        <w:t>is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  <w:t>R1-240</w:t>
      </w:r>
      <w:r w:rsidR="00CD5ECD">
        <w:rPr>
          <w:rFonts w:ascii="Arial" w:hAnsi="Arial" w:cs="Arial"/>
          <w:b/>
          <w:bCs/>
          <w:lang w:val="de-DE"/>
        </w:rPr>
        <w:t>3642</w:t>
      </w:r>
    </w:p>
    <w:p w14:paraId="1BF15E3A" w14:textId="77777777" w:rsidR="00A82820" w:rsidRDefault="009929B3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lang w:val="en-GB"/>
        </w:rPr>
        <w:t>Changsha, Hunan Province, China, April 15</w:t>
      </w:r>
      <w:r>
        <w:rPr>
          <w:rFonts w:ascii="Arial" w:hAnsi="Arial" w:cs="Arial" w:hint="eastAsia"/>
          <w:b/>
          <w:bCs/>
          <w:vertAlign w:val="superscript"/>
          <w:lang w:val="en-GB"/>
        </w:rPr>
        <w:t>th</w:t>
      </w:r>
      <w:r>
        <w:rPr>
          <w:rFonts w:ascii="Arial" w:hAnsi="Arial" w:cs="Arial"/>
          <w:b/>
          <w:bCs/>
          <w:lang w:val="en-GB"/>
        </w:rPr>
        <w:t xml:space="preserve"> – 19</w:t>
      </w:r>
      <w:r>
        <w:rPr>
          <w:rFonts w:ascii="Arial" w:hAnsi="Arial" w:cs="Arial" w:hint="eastAsia"/>
          <w:b/>
          <w:bCs/>
          <w:vertAlign w:val="superscript"/>
          <w:lang w:val="en-GB"/>
        </w:rPr>
        <w:t>t</w:t>
      </w:r>
      <w:r>
        <w:rPr>
          <w:rFonts w:ascii="Arial" w:hAnsi="Arial" w:cs="Arial"/>
          <w:b/>
          <w:bCs/>
          <w:vertAlign w:val="superscript"/>
          <w:lang w:val="en-GB"/>
        </w:rPr>
        <w:t>h</w:t>
      </w:r>
      <w:r>
        <w:rPr>
          <w:rFonts w:ascii="Arial" w:hAnsi="Arial" w:cs="Arial"/>
          <w:b/>
          <w:bCs/>
          <w:lang w:val="en-GB"/>
        </w:rPr>
        <w:t>, 2024</w:t>
      </w:r>
    </w:p>
    <w:p w14:paraId="15B8878D" w14:textId="77777777" w:rsidR="00A82820" w:rsidRDefault="00A82820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334F3B4" w14:textId="77777777" w:rsidR="00A82820" w:rsidRDefault="009929B3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9.2.2</w:t>
      </w:r>
    </w:p>
    <w:p w14:paraId="0176252C" w14:textId="77777777" w:rsidR="00A82820" w:rsidRDefault="009929B3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2C7CC83A" w14:textId="240B68DB" w:rsidR="00A82820" w:rsidRDefault="009929B3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D7160" w:rsidRPr="00BD7160">
        <w:rPr>
          <w:rFonts w:ascii="Arial" w:hAnsi="Arial" w:cs="Arial"/>
        </w:rPr>
        <w:t xml:space="preserve">Moderator Summary for </w:t>
      </w:r>
      <w:r w:rsidR="00814F66">
        <w:rPr>
          <w:rFonts w:ascii="Arial" w:hAnsi="Arial" w:cs="Arial"/>
        </w:rPr>
        <w:t>Thursday</w:t>
      </w:r>
      <w:r w:rsidR="00BD7160" w:rsidRPr="00BD7160">
        <w:rPr>
          <w:rFonts w:ascii="Arial" w:hAnsi="Arial" w:cs="Arial"/>
        </w:rPr>
        <w:t xml:space="preserve"> OFFLINE session on Rel-19 CSI enhancements</w:t>
      </w:r>
    </w:p>
    <w:p w14:paraId="4A1A183C" w14:textId="77777777" w:rsidR="00A82820" w:rsidRDefault="009929B3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66209FDB" w14:textId="77777777" w:rsidR="00A82820" w:rsidRDefault="00A82820">
      <w:pPr>
        <w:snapToGrid w:val="0"/>
        <w:rPr>
          <w:b/>
          <w:sz w:val="16"/>
          <w:szCs w:val="16"/>
        </w:rPr>
      </w:pPr>
    </w:p>
    <w:p w14:paraId="0CA185DB" w14:textId="77777777" w:rsidR="00A82820" w:rsidRDefault="009929B3">
      <w:pPr>
        <w:pStyle w:val="Heading2"/>
        <w:numPr>
          <w:ilvl w:val="0"/>
          <w:numId w:val="10"/>
        </w:numPr>
      </w:pPr>
      <w:r>
        <w:t>Introduction</w:t>
      </w:r>
    </w:p>
    <w:p w14:paraId="2B98C840" w14:textId="7B28A0E0" w:rsidR="00A82820" w:rsidRDefault="0051231B">
      <w:p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 xml:space="preserve">This contribution summarizes the outcome of the </w:t>
      </w:r>
      <w:r w:rsidR="00D41488">
        <w:rPr>
          <w:sz w:val="20"/>
          <w:szCs w:val="20"/>
        </w:rPr>
        <w:t>Thursday</w:t>
      </w:r>
      <w:r>
        <w:rPr>
          <w:sz w:val="20"/>
          <w:szCs w:val="20"/>
        </w:rPr>
        <w:t xml:space="preserve"> offline discussion.</w:t>
      </w:r>
    </w:p>
    <w:p w14:paraId="7B8FE2AC" w14:textId="77777777" w:rsidR="00A82820" w:rsidRDefault="00A82820">
      <w:pPr>
        <w:snapToGrid w:val="0"/>
        <w:spacing w:after="120" w:line="288" w:lineRule="auto"/>
        <w:jc w:val="both"/>
        <w:rPr>
          <w:sz w:val="20"/>
          <w:szCs w:val="20"/>
        </w:rPr>
      </w:pPr>
    </w:p>
    <w:p w14:paraId="59F7DAB1" w14:textId="34C25C48" w:rsidR="00A82820" w:rsidRDefault="009929B3">
      <w:pPr>
        <w:pStyle w:val="Heading2"/>
        <w:numPr>
          <w:ilvl w:val="0"/>
          <w:numId w:val="13"/>
        </w:numPr>
      </w:pPr>
      <w:r>
        <w:t xml:space="preserve">Summary </w:t>
      </w:r>
    </w:p>
    <w:p w14:paraId="148D9C09" w14:textId="77777777" w:rsidR="00A82820" w:rsidRDefault="00A82820">
      <w:pPr>
        <w:snapToGrid w:val="0"/>
        <w:rPr>
          <w:sz w:val="20"/>
          <w:lang w:val="en-GB"/>
        </w:rPr>
      </w:pPr>
    </w:p>
    <w:p w14:paraId="17A7AFAF" w14:textId="77777777" w:rsidR="00A82820" w:rsidRDefault="009929B3">
      <w:pPr>
        <w:pStyle w:val="Heading3"/>
        <w:numPr>
          <w:ilvl w:val="1"/>
          <w:numId w:val="13"/>
        </w:numPr>
      </w:pPr>
      <w:r>
        <w:t>Issue 1 (WID objective 2a and 2b): Type-I and Type-II codebook refinement for up to 128 CSI-RS ports</w:t>
      </w:r>
    </w:p>
    <w:p w14:paraId="55714E10" w14:textId="07AE0F61" w:rsidR="00A82820" w:rsidRDefault="000E4FB8">
      <w:pPr>
        <w:rPr>
          <w:lang w:val="en-GB"/>
        </w:rPr>
      </w:pPr>
      <w:r>
        <w:rPr>
          <w:lang w:val="en-GB"/>
        </w:rPr>
        <w:t>--</w:t>
      </w:r>
    </w:p>
    <w:p w14:paraId="0F53E9F3" w14:textId="77777777" w:rsidR="00814F66" w:rsidRDefault="00814F66">
      <w:pPr>
        <w:rPr>
          <w:lang w:val="en-GB"/>
        </w:rPr>
      </w:pPr>
    </w:p>
    <w:p w14:paraId="202BC9A3" w14:textId="77777777" w:rsidR="00A82820" w:rsidRDefault="009929B3">
      <w:pPr>
        <w:pStyle w:val="Heading3"/>
        <w:numPr>
          <w:ilvl w:val="1"/>
          <w:numId w:val="13"/>
        </w:numPr>
      </w:pPr>
      <w:r>
        <w:t>Issue 2 (WID objective 2c): CRI-based CSI for hybrid beamforming (HBF)</w:t>
      </w:r>
    </w:p>
    <w:p w14:paraId="4AE339C5" w14:textId="118598A1" w:rsidR="00A82820" w:rsidRDefault="00A82820"/>
    <w:p w14:paraId="5B038BCF" w14:textId="77777777" w:rsidR="00826E3B" w:rsidRPr="009A4C6D" w:rsidRDefault="005611CA">
      <w:pPr>
        <w:rPr>
          <w:lang w:val="en-GB"/>
        </w:rPr>
      </w:pPr>
      <w:r>
        <w:rPr>
          <w:lang w:val="en-GB"/>
        </w:rPr>
        <w:t>--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826E3B" w:rsidRPr="00775A47" w14:paraId="10C4E54B" w14:textId="77777777" w:rsidTr="00826E3B">
        <w:tc>
          <w:tcPr>
            <w:tcW w:w="9926" w:type="dxa"/>
          </w:tcPr>
          <w:p w14:paraId="65374FF4" w14:textId="77777777" w:rsidR="00826E3B" w:rsidRPr="00775A47" w:rsidRDefault="00826E3B">
            <w:pPr>
              <w:rPr>
                <w:lang w:val="en-GB"/>
              </w:rPr>
            </w:pPr>
          </w:p>
          <w:p w14:paraId="44764243" w14:textId="77777777" w:rsidR="00826E3B" w:rsidRPr="00775A47" w:rsidRDefault="00826E3B" w:rsidP="00826E3B">
            <w:pPr>
              <w:snapToGrid w:val="0"/>
            </w:pPr>
            <w:r w:rsidRPr="00775A47">
              <w:rPr>
                <w:rFonts w:eastAsia="Batang"/>
                <w:b/>
                <w:iCs/>
                <w:u w:val="single"/>
                <w:lang w:val="en-GB"/>
              </w:rPr>
              <w:t>Proposal 2.A.2</w:t>
            </w:r>
            <w:r w:rsidRPr="00775A47">
              <w:rPr>
                <w:rFonts w:eastAsia="Batang"/>
                <w:iCs/>
                <w:lang w:val="en-GB"/>
              </w:rPr>
              <w:t>: For the Rel-19 CRI-based CSI refinement for up to 128 CSI-RS ports,</w:t>
            </w:r>
            <w:r w:rsidRPr="00775A47">
              <w:t xml:space="preserve"> </w:t>
            </w:r>
          </w:p>
          <w:p w14:paraId="7CBA963C" w14:textId="07F73989" w:rsidR="00826E3B" w:rsidRPr="00775A47" w:rsidRDefault="00826E3B" w:rsidP="00D34590">
            <w:pPr>
              <w:pStyle w:val="ListParagraph"/>
              <w:numPr>
                <w:ilvl w:val="0"/>
                <w:numId w:val="51"/>
              </w:numPr>
              <w:rPr>
                <w:sz w:val="24"/>
                <w:szCs w:val="24"/>
              </w:rPr>
            </w:pPr>
            <w:ins w:id="2" w:author="Eko Onggosanusi" w:date="2024-04-17T20:14:00Z">
              <w:r w:rsidRPr="00775A47">
                <w:rPr>
                  <w:sz w:val="24"/>
                  <w:szCs w:val="24"/>
                </w:rPr>
                <w:t>When M&gt;1</w:t>
              </w:r>
            </w:ins>
            <w:ins w:id="3" w:author="Eko Onggosanusi" w:date="2024-04-17T20:15:00Z">
              <w:r w:rsidRPr="00775A47">
                <w:rPr>
                  <w:sz w:val="24"/>
                  <w:szCs w:val="24"/>
                </w:rPr>
                <w:t xml:space="preserve">, the M PMIs are </w:t>
              </w:r>
            </w:ins>
            <w:ins w:id="4" w:author="Eko Onggosanusi" w:date="2024-04-17T20:16:00Z">
              <w:r w:rsidRPr="00775A47">
                <w:rPr>
                  <w:sz w:val="24"/>
                  <w:szCs w:val="24"/>
                </w:rPr>
                <w:t>independently calculated and indicated</w:t>
              </w:r>
            </w:ins>
          </w:p>
          <w:p w14:paraId="326700CE" w14:textId="2B07BAF4" w:rsidR="00826E3B" w:rsidRPr="00775A47" w:rsidRDefault="00826E3B" w:rsidP="00D34590">
            <w:pPr>
              <w:pStyle w:val="ListParagraph"/>
              <w:numPr>
                <w:ilvl w:val="1"/>
                <w:numId w:val="51"/>
              </w:numPr>
              <w:rPr>
                <w:ins w:id="5" w:author="Eko Onggosanusi" w:date="2024-04-17T20:14:00Z"/>
                <w:sz w:val="24"/>
                <w:szCs w:val="24"/>
              </w:rPr>
            </w:pPr>
            <w:ins w:id="6" w:author="Eko Onggosanusi" w:date="2024-04-17T20:17:00Z">
              <w:r w:rsidRPr="00775A47">
                <w:rPr>
                  <w:sz w:val="24"/>
                  <w:szCs w:val="24"/>
                </w:rPr>
                <w:t>Note: This is aligned with the WID that “CQI/PMI/RI calculated per CRI for ≥1 CRIs”</w:t>
              </w:r>
            </w:ins>
          </w:p>
          <w:p w14:paraId="07D8E287" w14:textId="76F6FFA7" w:rsidR="00826E3B" w:rsidRPr="00775A47" w:rsidRDefault="00826E3B" w:rsidP="00D34590">
            <w:pPr>
              <w:pStyle w:val="ListParagraph"/>
              <w:numPr>
                <w:ilvl w:val="0"/>
                <w:numId w:val="51"/>
              </w:numPr>
              <w:rPr>
                <w:sz w:val="24"/>
                <w:szCs w:val="24"/>
              </w:rPr>
            </w:pPr>
            <w:r w:rsidRPr="00775A47">
              <w:rPr>
                <w:sz w:val="24"/>
                <w:szCs w:val="24"/>
              </w:rPr>
              <w:t xml:space="preserve">with the Rel-16 </w:t>
            </w:r>
            <w:proofErr w:type="spellStart"/>
            <w:r w:rsidRPr="00775A47">
              <w:rPr>
                <w:sz w:val="24"/>
                <w:szCs w:val="24"/>
              </w:rPr>
              <w:t>eType</w:t>
            </w:r>
            <w:proofErr w:type="spellEnd"/>
            <w:r w:rsidRPr="00775A47">
              <w:rPr>
                <w:sz w:val="24"/>
                <w:szCs w:val="24"/>
              </w:rPr>
              <w:t>-II codebook and K</w:t>
            </w:r>
            <w:r w:rsidRPr="00775A47">
              <w:rPr>
                <w:sz w:val="24"/>
                <w:szCs w:val="24"/>
                <w:vertAlign w:val="subscript"/>
              </w:rPr>
              <w:t>S</w:t>
            </w:r>
            <w:proofErr w:type="gramStart"/>
            <w:r w:rsidRPr="00775A47">
              <w:rPr>
                <w:sz w:val="24"/>
                <w:szCs w:val="24"/>
              </w:rPr>
              <w:t>={</w:t>
            </w:r>
            <w:proofErr w:type="gramEnd"/>
            <w:r w:rsidRPr="00775A47">
              <w:rPr>
                <w:sz w:val="24"/>
                <w:szCs w:val="24"/>
              </w:rPr>
              <w:t xml:space="preserve">1,2,3,4}, support M=2 with a maximum of 16 ports per resource , and a maximum UCI payload of 1706 bits.  </w:t>
            </w:r>
          </w:p>
          <w:p w14:paraId="267714E2" w14:textId="77777777" w:rsidR="00826E3B" w:rsidRPr="00775A47" w:rsidRDefault="00826E3B" w:rsidP="00D34590">
            <w:pPr>
              <w:pStyle w:val="ListParagraph"/>
              <w:numPr>
                <w:ilvl w:val="1"/>
                <w:numId w:val="51"/>
              </w:numPr>
              <w:rPr>
                <w:sz w:val="24"/>
                <w:szCs w:val="24"/>
              </w:rPr>
            </w:pPr>
            <w:r w:rsidRPr="00775A47">
              <w:rPr>
                <w:sz w:val="24"/>
                <w:szCs w:val="24"/>
              </w:rPr>
              <w:t>The value of M</w:t>
            </w:r>
            <w:proofErr w:type="gramStart"/>
            <w:r w:rsidRPr="00775A47">
              <w:rPr>
                <w:sz w:val="24"/>
                <w:szCs w:val="24"/>
              </w:rPr>
              <w:t>={</w:t>
            </w:r>
            <w:proofErr w:type="gramEnd"/>
            <w:r w:rsidRPr="00775A47">
              <w:rPr>
                <w:sz w:val="24"/>
                <w:szCs w:val="24"/>
              </w:rPr>
              <w:t>1, 2} is NW-configured via higher-layer (RRC) signalling</w:t>
            </w:r>
          </w:p>
          <w:p w14:paraId="4168F2A6" w14:textId="77777777" w:rsidR="00826E3B" w:rsidRPr="00775A47" w:rsidRDefault="00826E3B" w:rsidP="00D34590">
            <w:pPr>
              <w:pStyle w:val="ListParagraph"/>
              <w:numPr>
                <w:ilvl w:val="1"/>
                <w:numId w:val="51"/>
              </w:numPr>
              <w:rPr>
                <w:sz w:val="24"/>
                <w:szCs w:val="24"/>
                <w:lang w:val="en-GB"/>
              </w:rPr>
            </w:pPr>
            <w:r w:rsidRPr="00775A47">
              <w:rPr>
                <w:sz w:val="24"/>
                <w:szCs w:val="24"/>
              </w:rPr>
              <w:t>The maximum value of M is subject to UE capability</w:t>
            </w:r>
            <w:r w:rsidRPr="00775A47">
              <w:rPr>
                <w:b/>
                <w:sz w:val="24"/>
                <w:szCs w:val="24"/>
                <w:u w:val="single"/>
                <w:lang w:val="en-GB"/>
              </w:rPr>
              <w:t xml:space="preserve"> </w:t>
            </w:r>
          </w:p>
          <w:p w14:paraId="7231AE42" w14:textId="77777777" w:rsidR="00826E3B" w:rsidRPr="00775A47" w:rsidRDefault="00826E3B" w:rsidP="00D34590">
            <w:pPr>
              <w:pStyle w:val="ListParagraph"/>
              <w:numPr>
                <w:ilvl w:val="0"/>
                <w:numId w:val="51"/>
              </w:numPr>
              <w:rPr>
                <w:sz w:val="24"/>
                <w:szCs w:val="24"/>
              </w:rPr>
            </w:pPr>
            <w:r w:rsidRPr="00775A47">
              <w:rPr>
                <w:sz w:val="24"/>
                <w:szCs w:val="24"/>
              </w:rPr>
              <w:t>on the configured K</w:t>
            </w:r>
            <w:r w:rsidRPr="00775A47">
              <w:rPr>
                <w:sz w:val="24"/>
                <w:szCs w:val="24"/>
                <w:vertAlign w:val="subscript"/>
              </w:rPr>
              <w:t>S</w:t>
            </w:r>
            <w:r w:rsidRPr="00775A47">
              <w:rPr>
                <w:sz w:val="24"/>
                <w:szCs w:val="24"/>
              </w:rPr>
              <w:t>&gt;1 NZP CSI-RS resources, reuse the legacy IMR rule for the Rel-15 CRI-based reporting for NZP CSI-RS resource for interference measurement, i.e. only 1 NZP CSI-RS resource for interference measurement can be configured</w:t>
            </w:r>
          </w:p>
          <w:p w14:paraId="4642EE83" w14:textId="6C9D2F95" w:rsidR="00826E3B" w:rsidRPr="00775A47" w:rsidRDefault="00826E3B">
            <w:pPr>
              <w:rPr>
                <w:lang w:val="en-GB"/>
              </w:rPr>
            </w:pPr>
          </w:p>
        </w:tc>
      </w:tr>
    </w:tbl>
    <w:p w14:paraId="4D3D15EE" w14:textId="51B2FF93" w:rsidR="009A4C6D" w:rsidRPr="009A4C6D" w:rsidRDefault="009A4C6D">
      <w:pPr>
        <w:rPr>
          <w:lang w:val="en-GB"/>
        </w:rPr>
      </w:pPr>
    </w:p>
    <w:p w14:paraId="7E664718" w14:textId="77777777" w:rsidR="0051231B" w:rsidRDefault="0051231B"/>
    <w:p w14:paraId="0F34232D" w14:textId="68B42C1F" w:rsidR="00A82820" w:rsidRDefault="009929B3">
      <w:pPr>
        <w:pStyle w:val="Heading3"/>
        <w:numPr>
          <w:ilvl w:val="1"/>
          <w:numId w:val="13"/>
        </w:numPr>
      </w:pPr>
      <w:r>
        <w:t>Issue 3 (WID objective 3): CJT calibration reporting for non-ideal synchronization and backhaul</w:t>
      </w:r>
    </w:p>
    <w:p w14:paraId="630D80CB" w14:textId="77777777" w:rsidR="00826E3B" w:rsidRPr="00826E3B" w:rsidRDefault="00826E3B" w:rsidP="00826E3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826E3B" w:rsidRPr="00775A47" w14:paraId="5D56FC5A" w14:textId="77777777" w:rsidTr="00826E3B">
        <w:tc>
          <w:tcPr>
            <w:tcW w:w="9926" w:type="dxa"/>
          </w:tcPr>
          <w:p w14:paraId="6474D4EB" w14:textId="77777777" w:rsidR="00826E3B" w:rsidRPr="00775A47" w:rsidRDefault="00826E3B" w:rsidP="005611CA">
            <w:pPr>
              <w:rPr>
                <w:lang w:val="en-GB"/>
              </w:rPr>
            </w:pPr>
          </w:p>
          <w:p w14:paraId="71192DC9" w14:textId="574D78DE" w:rsidR="00826E3B" w:rsidRPr="00775A47" w:rsidRDefault="00826E3B" w:rsidP="00826E3B">
            <w:pPr>
              <w:snapToGrid w:val="0"/>
              <w:rPr>
                <w:rFonts w:eastAsia="Batang"/>
                <w:bCs/>
                <w:lang w:val="en-CA" w:eastAsia="zh-CN"/>
              </w:rPr>
            </w:pPr>
            <w:r w:rsidRPr="00775A47">
              <w:rPr>
                <w:rFonts w:eastAsia="Batang"/>
                <w:b/>
                <w:bCs/>
                <w:u w:val="single"/>
                <w:lang w:val="en-CA" w:eastAsia="zh-CN"/>
              </w:rPr>
              <w:lastRenderedPageBreak/>
              <w:t>Proposal 3.H</w:t>
            </w:r>
            <w:r w:rsidR="00775A47" w:rsidRPr="00775A47">
              <w:rPr>
                <w:rFonts w:eastAsia="Batang"/>
                <w:b/>
                <w:bCs/>
                <w:u w:val="single"/>
                <w:lang w:val="en-CA" w:eastAsia="zh-CN"/>
              </w:rPr>
              <w:t>.1</w:t>
            </w:r>
            <w:r w:rsidRPr="00775A47">
              <w:rPr>
                <w:rFonts w:eastAsia="Batang"/>
                <w:bCs/>
                <w:lang w:val="en-CA" w:eastAsia="zh-CN"/>
              </w:rPr>
              <w:t xml:space="preserve">: </w:t>
            </w:r>
            <w:r w:rsidRPr="00775A47">
              <w:rPr>
                <w:rFonts w:eastAsia="Calibri"/>
                <w:highlight w:val="green"/>
                <w:lang w:val="en-GB"/>
              </w:rPr>
              <w:t xml:space="preserve">For the Rel-19 aperiodic standalone CJT calibration reporting, </w:t>
            </w:r>
            <w:r w:rsidR="005369E7" w:rsidRPr="00775A47">
              <w:rPr>
                <w:rFonts w:eastAsia="Calibri"/>
                <w:highlight w:val="green"/>
                <w:lang w:val="en-GB"/>
              </w:rPr>
              <w:t xml:space="preserve">in addition to reporting one type of CJT calibration report in one report, at least </w:t>
            </w:r>
            <w:r w:rsidRPr="00775A47">
              <w:rPr>
                <w:rFonts w:eastAsia="Calibri"/>
                <w:highlight w:val="green"/>
                <w:lang w:val="en-GB"/>
              </w:rPr>
              <w:t xml:space="preserve">support </w:t>
            </w:r>
            <w:r w:rsidR="005369E7" w:rsidRPr="00775A47">
              <w:rPr>
                <w:rFonts w:eastAsia="Calibri"/>
                <w:highlight w:val="green"/>
                <w:lang w:val="en-GB"/>
              </w:rPr>
              <w:t>reporting</w:t>
            </w:r>
            <w:r w:rsidR="005369E7" w:rsidRPr="00775A47">
              <w:rPr>
                <w:rFonts w:eastAsia="Calibri"/>
                <w:highlight w:val="green"/>
                <w:lang w:val="en-GB"/>
              </w:rPr>
              <w:t xml:space="preserve"> </w:t>
            </w:r>
            <w:r w:rsidRPr="00775A47">
              <w:rPr>
                <w:highlight w:val="green"/>
                <w:lang w:val="en-GB"/>
              </w:rPr>
              <w:t>{(</w:t>
            </w:r>
            <w:proofErr w:type="spellStart"/>
            <w:proofErr w:type="gramStart"/>
            <w:r w:rsidRPr="00775A47">
              <w:rPr>
                <w:highlight w:val="green"/>
                <w:lang w:val="en-GB"/>
              </w:rPr>
              <w:t>D</w:t>
            </w:r>
            <w:r w:rsidRPr="00775A47">
              <w:rPr>
                <w:highlight w:val="green"/>
                <w:vertAlign w:val="subscript"/>
                <w:lang w:val="en-GB"/>
              </w:rPr>
              <w:t>n,offset</w:t>
            </w:r>
            <w:proofErr w:type="spellEnd"/>
            <w:proofErr w:type="gramEnd"/>
            <w:r w:rsidRPr="00775A47">
              <w:rPr>
                <w:highlight w:val="green"/>
                <w:lang w:val="en-GB"/>
              </w:rPr>
              <w:t xml:space="preserve">, </w:t>
            </w:r>
            <w:proofErr w:type="spellStart"/>
            <w:r w:rsidRPr="00775A47">
              <w:rPr>
                <w:highlight w:val="green"/>
                <w:lang w:val="en-GB"/>
              </w:rPr>
              <w:t>d</w:t>
            </w:r>
            <w:r w:rsidRPr="00775A47">
              <w:rPr>
                <w:highlight w:val="green"/>
                <w:vertAlign w:val="subscript"/>
                <w:lang w:val="en-GB"/>
              </w:rPr>
              <w:t>n</w:t>
            </w:r>
            <w:proofErr w:type="spellEnd"/>
            <w:r w:rsidRPr="00775A47">
              <w:rPr>
                <w:highlight w:val="green"/>
                <w:lang w:val="en-GB"/>
              </w:rPr>
              <w:t>), n=0, 1, …, N</w:t>
            </w:r>
            <w:r w:rsidRPr="00775A47">
              <w:rPr>
                <w:rFonts w:eastAsia="Batang"/>
                <w:bCs/>
                <w:highlight w:val="green"/>
                <w:vertAlign w:val="subscript"/>
                <w:lang w:val="en-GB" w:eastAsia="zh-CN"/>
              </w:rPr>
              <w:t>TRP</w:t>
            </w:r>
            <w:r w:rsidRPr="00775A47">
              <w:rPr>
                <w:highlight w:val="green"/>
                <w:lang w:val="en-GB"/>
              </w:rPr>
              <w:t xml:space="preserve"> – 1</w:t>
            </w:r>
            <w:r w:rsidRPr="00775A47">
              <w:rPr>
                <w:rFonts w:eastAsia="Calibri"/>
                <w:highlight w:val="green"/>
                <w:lang w:val="en-GB"/>
              </w:rPr>
              <w:t xml:space="preserve">, </w:t>
            </w:r>
            <w:r w:rsidRPr="00775A47">
              <w:rPr>
                <w:rFonts w:eastAsia="Batang"/>
                <w:bCs/>
                <w:highlight w:val="green"/>
                <w:lang w:val="en-GB" w:eastAsia="zh-CN"/>
              </w:rPr>
              <w:t>n≠nref1</w:t>
            </w:r>
            <w:r w:rsidRPr="00775A47">
              <w:rPr>
                <w:highlight w:val="green"/>
                <w:lang w:val="en-GB"/>
              </w:rPr>
              <w:t>}</w:t>
            </w:r>
            <w:r w:rsidRPr="00775A47">
              <w:rPr>
                <w:rFonts w:eastAsia="Batang"/>
                <w:bCs/>
                <w:highlight w:val="green"/>
                <w:lang w:val="en-CA" w:eastAsia="zh-CN"/>
              </w:rPr>
              <w:t xml:space="preserve"> and </w:t>
            </w:r>
            <w:r w:rsidRPr="00775A47">
              <w:rPr>
                <w:rFonts w:eastAsia="Batang"/>
                <w:bCs/>
                <w:highlight w:val="green"/>
                <w:lang w:val="en-GB" w:eastAsia="zh-CN"/>
              </w:rPr>
              <w:t>{</w:t>
            </w:r>
            <w:proofErr w:type="spellStart"/>
            <w:r w:rsidRPr="00775A47">
              <w:rPr>
                <w:rFonts w:eastAsia="Batang"/>
                <w:bCs/>
                <w:highlight w:val="green"/>
                <w:lang w:val="en-GB" w:eastAsia="zh-CN"/>
              </w:rPr>
              <w:t>FO</w:t>
            </w:r>
            <w:r w:rsidRPr="00775A47">
              <w:rPr>
                <w:rFonts w:eastAsia="Batang"/>
                <w:bCs/>
                <w:highlight w:val="green"/>
                <w:vertAlign w:val="subscript"/>
                <w:lang w:val="en-GB" w:eastAsia="zh-CN"/>
              </w:rPr>
              <w:t>n</w:t>
            </w:r>
            <w:proofErr w:type="spellEnd"/>
            <w:r w:rsidRPr="00775A47">
              <w:rPr>
                <w:rFonts w:eastAsia="Batang"/>
                <w:bCs/>
                <w:highlight w:val="green"/>
                <w:lang w:val="en-GB" w:eastAsia="zh-CN"/>
              </w:rPr>
              <w:t xml:space="preserve"> , n=0, 1, …, N</w:t>
            </w:r>
            <w:r w:rsidRPr="00775A47">
              <w:rPr>
                <w:rFonts w:eastAsia="Batang"/>
                <w:bCs/>
                <w:highlight w:val="green"/>
                <w:vertAlign w:val="subscript"/>
                <w:lang w:val="en-GB" w:eastAsia="zh-CN"/>
              </w:rPr>
              <w:t>TRP</w:t>
            </w:r>
            <w:r w:rsidRPr="00775A47">
              <w:rPr>
                <w:rFonts w:eastAsia="Batang"/>
                <w:bCs/>
                <w:highlight w:val="green"/>
                <w:lang w:val="en-GB" w:eastAsia="zh-CN"/>
              </w:rPr>
              <w:t xml:space="preserve"> – 1, n≠nref2}</w:t>
            </w:r>
            <w:r w:rsidR="005369E7" w:rsidRPr="00775A47">
              <w:rPr>
                <w:rFonts w:eastAsia="Batang"/>
                <w:bCs/>
                <w:highlight w:val="green"/>
                <w:lang w:val="en-GB" w:eastAsia="zh-CN"/>
              </w:rPr>
              <w:t xml:space="preserve"> </w:t>
            </w:r>
            <w:r w:rsidR="005369E7" w:rsidRPr="00775A47">
              <w:rPr>
                <w:rFonts w:eastAsia="Batang"/>
                <w:bCs/>
                <w:highlight w:val="green"/>
                <w:lang w:val="en-CA" w:eastAsia="zh-CN"/>
              </w:rPr>
              <w:t>in one report</w:t>
            </w:r>
          </w:p>
          <w:p w14:paraId="7058D683" w14:textId="7B633D90" w:rsidR="007D4BBA" w:rsidRPr="00775A47" w:rsidRDefault="00826E3B" w:rsidP="003B220E">
            <w:pPr>
              <w:pStyle w:val="ListParagraph"/>
              <w:rPr>
                <w:sz w:val="24"/>
                <w:szCs w:val="24"/>
                <w:highlight w:val="green"/>
              </w:rPr>
            </w:pPr>
            <w:r w:rsidRPr="00775A47">
              <w:rPr>
                <w:sz w:val="24"/>
                <w:szCs w:val="24"/>
                <w:highlight w:val="green"/>
              </w:rPr>
              <w:t>nref1 and nref2 are independently selected and indicated by the UE,</w:t>
            </w:r>
          </w:p>
          <w:p w14:paraId="618B57FA" w14:textId="52164D46" w:rsidR="00826E3B" w:rsidRPr="00775A47" w:rsidRDefault="00775A47" w:rsidP="00D34590">
            <w:pPr>
              <w:pStyle w:val="ListParagraph"/>
              <w:rPr>
                <w:sz w:val="24"/>
                <w:szCs w:val="24"/>
                <w:highlight w:val="green"/>
              </w:rPr>
            </w:pPr>
            <w:r w:rsidRPr="00775A47">
              <w:rPr>
                <w:sz w:val="24"/>
                <w:szCs w:val="24"/>
                <w:highlight w:val="green"/>
              </w:rPr>
              <w:t>O</w:t>
            </w:r>
            <w:r w:rsidR="00826E3B" w:rsidRPr="00775A47">
              <w:rPr>
                <w:sz w:val="24"/>
                <w:szCs w:val="24"/>
                <w:highlight w:val="green"/>
              </w:rPr>
              <w:t>ne-part UCI</w:t>
            </w:r>
            <w:r w:rsidRPr="00775A47">
              <w:rPr>
                <w:sz w:val="24"/>
                <w:szCs w:val="24"/>
                <w:highlight w:val="green"/>
              </w:rPr>
              <w:t xml:space="preserve"> is used</w:t>
            </w:r>
          </w:p>
          <w:p w14:paraId="2952DD9D" w14:textId="42024F5B" w:rsidR="00826E3B" w:rsidRPr="00775A47" w:rsidRDefault="00826E3B" w:rsidP="005611CA">
            <w:pPr>
              <w:rPr>
                <w:lang w:val="en-CA"/>
              </w:rPr>
            </w:pPr>
          </w:p>
          <w:p w14:paraId="6DAB39C9" w14:textId="77777777" w:rsidR="00D34590" w:rsidRPr="00775A47" w:rsidRDefault="00D34590" w:rsidP="005611CA">
            <w:pPr>
              <w:rPr>
                <w:lang w:val="en-CA"/>
              </w:rPr>
            </w:pPr>
          </w:p>
          <w:p w14:paraId="2500DD9C" w14:textId="72E7EC19" w:rsidR="00D34590" w:rsidRPr="00775A47" w:rsidRDefault="00D34590" w:rsidP="00D34590">
            <w:r w:rsidRPr="00775A47">
              <w:rPr>
                <w:b/>
                <w:u w:val="single"/>
                <w:lang w:val="en-CA"/>
              </w:rPr>
              <w:t>Proposal 3.H.2</w:t>
            </w:r>
            <w:r w:rsidRPr="00775A47">
              <w:rPr>
                <w:lang w:val="en-CA"/>
              </w:rPr>
              <w:t xml:space="preserve">: </w:t>
            </w:r>
            <w:r w:rsidRPr="00910490">
              <w:rPr>
                <w:rFonts w:ascii="Times" w:eastAsia="Calibri" w:hAnsi="Times"/>
                <w:lang w:val="en-GB"/>
              </w:rPr>
              <w:t xml:space="preserve">For a UE indicated with two TCI states, regarding QCL assumptions </w:t>
            </w:r>
            <w:r w:rsidRPr="00910490">
              <w:rPr>
                <w:rFonts w:ascii="Times" w:eastAsia="Batang" w:hAnsi="Times"/>
                <w:lang w:val="en-GB"/>
              </w:rPr>
              <w:t>for PDSCH,</w:t>
            </w:r>
            <w:r w:rsidRPr="00775A47">
              <w:t xml:space="preserve"> </w:t>
            </w:r>
            <w:r w:rsidRPr="00775A47">
              <w:t>support the following QCL assumption for PDSCH:</w:t>
            </w:r>
          </w:p>
          <w:p w14:paraId="2D427C52" w14:textId="3C33AADE" w:rsidR="00D34590" w:rsidRPr="00775A47" w:rsidRDefault="00D34590" w:rsidP="00D34590">
            <w:pPr>
              <w:pStyle w:val="ListParagraph"/>
              <w:rPr>
                <w:sz w:val="24"/>
                <w:szCs w:val="24"/>
              </w:rPr>
            </w:pPr>
            <w:r w:rsidRPr="00775A47">
              <w:rPr>
                <w:sz w:val="24"/>
                <w:szCs w:val="24"/>
              </w:rPr>
              <w:t xml:space="preserve">Scheme E: The PDSCH DMRS port(s) are </w:t>
            </w:r>
            <w:proofErr w:type="spellStart"/>
            <w:r w:rsidRPr="00775A47">
              <w:rPr>
                <w:sz w:val="24"/>
                <w:szCs w:val="24"/>
              </w:rPr>
              <w:t>QCLed</w:t>
            </w:r>
            <w:proofErr w:type="spellEnd"/>
            <w:r w:rsidRPr="00775A47">
              <w:rPr>
                <w:sz w:val="24"/>
                <w:szCs w:val="24"/>
              </w:rPr>
              <w:t xml:space="preserve"> with the DL-RS associated with the first TCI state with respect to QCL-</w:t>
            </w:r>
            <w:proofErr w:type="spellStart"/>
            <w:r w:rsidRPr="00775A47">
              <w:rPr>
                <w:sz w:val="24"/>
                <w:szCs w:val="24"/>
              </w:rPr>
              <w:t>TypeA</w:t>
            </w:r>
            <w:proofErr w:type="spellEnd"/>
            <w:r w:rsidRPr="00775A47">
              <w:rPr>
                <w:sz w:val="24"/>
                <w:szCs w:val="24"/>
              </w:rPr>
              <w:t xml:space="preserve"> and </w:t>
            </w:r>
            <w:proofErr w:type="spellStart"/>
            <w:r w:rsidRPr="00775A47">
              <w:rPr>
                <w:sz w:val="24"/>
                <w:szCs w:val="24"/>
              </w:rPr>
              <w:t>QCLed</w:t>
            </w:r>
            <w:proofErr w:type="spellEnd"/>
            <w:r w:rsidRPr="00775A47">
              <w:rPr>
                <w:sz w:val="24"/>
                <w:szCs w:val="24"/>
              </w:rPr>
              <w:t xml:space="preserve"> with the DL-RS in the second TCI state with respect to QCL-</w:t>
            </w:r>
            <w:proofErr w:type="spellStart"/>
            <w:r w:rsidRPr="00775A47">
              <w:rPr>
                <w:sz w:val="24"/>
                <w:szCs w:val="24"/>
              </w:rPr>
              <w:t>TypeA</w:t>
            </w:r>
            <w:proofErr w:type="spellEnd"/>
            <w:r w:rsidRPr="00775A47">
              <w:rPr>
                <w:sz w:val="24"/>
                <w:szCs w:val="24"/>
              </w:rPr>
              <w:t xml:space="preserve"> except for {Doppler shift, average delay}</w:t>
            </w:r>
          </w:p>
          <w:p w14:paraId="252EE62F" w14:textId="2AE69031" w:rsidR="003B220E" w:rsidRPr="00775A47" w:rsidRDefault="003B220E" w:rsidP="003B220E"/>
          <w:p w14:paraId="7F3CDF7F" w14:textId="38517DC6" w:rsidR="007D4BBA" w:rsidRPr="00775A47" w:rsidRDefault="007D4BBA" w:rsidP="00D34590">
            <w:pPr>
              <w:rPr>
                <w:lang w:val="en-CA"/>
              </w:rPr>
            </w:pPr>
            <w:bookmarkStart w:id="7" w:name="_GoBack"/>
            <w:bookmarkEnd w:id="7"/>
          </w:p>
        </w:tc>
      </w:tr>
    </w:tbl>
    <w:p w14:paraId="6486A3E2" w14:textId="7DAD3171" w:rsidR="005611CA" w:rsidRPr="005611CA" w:rsidRDefault="005611CA" w:rsidP="005611CA">
      <w:pPr>
        <w:rPr>
          <w:lang w:val="en-GB"/>
        </w:rPr>
      </w:pPr>
    </w:p>
    <w:p w14:paraId="1FA35328" w14:textId="77777777" w:rsidR="00A82820" w:rsidRDefault="00A82820"/>
    <w:p w14:paraId="57B9E30C" w14:textId="77777777" w:rsidR="00A82820" w:rsidRDefault="009929B3">
      <w:pPr>
        <w:pStyle w:val="Heading1"/>
        <w:numPr>
          <w:ilvl w:val="0"/>
          <w:numId w:val="0"/>
        </w:numPr>
        <w:snapToGrid w:val="0"/>
        <w:spacing w:before="0" w:after="0" w:line="240" w:lineRule="auto"/>
        <w:rPr>
          <w:sz w:val="28"/>
        </w:rPr>
      </w:pPr>
      <w:r>
        <w:rPr>
          <w:sz w:val="28"/>
        </w:rPr>
        <w:t>References</w:t>
      </w:r>
    </w:p>
    <w:p w14:paraId="11482212" w14:textId="77777777" w:rsidR="00A82820" w:rsidRDefault="00A82820">
      <w:pPr>
        <w:snapToGrid w:val="0"/>
        <w:rPr>
          <w:sz w:val="22"/>
        </w:rPr>
      </w:pPr>
    </w:p>
    <w:p w14:paraId="035C05C6" w14:textId="77777777" w:rsidR="00A82820" w:rsidRDefault="00A82820">
      <w:pPr>
        <w:snapToGrid w:val="0"/>
        <w:rPr>
          <w:sz w:val="22"/>
        </w:rPr>
      </w:pPr>
    </w:p>
    <w:p w14:paraId="7C563C04" w14:textId="77777777" w:rsidR="00A82820" w:rsidRDefault="00A82820">
      <w:pPr>
        <w:snapToGrid w:val="0"/>
        <w:rPr>
          <w:sz w:val="22"/>
        </w:rPr>
      </w:pPr>
    </w:p>
    <w:sectPr w:rsidR="00A82820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CEB5B" w14:textId="77777777" w:rsidR="00303E74" w:rsidRDefault="00303E74" w:rsidP="00165E21">
      <w:r>
        <w:separator/>
      </w:r>
    </w:p>
  </w:endnote>
  <w:endnote w:type="continuationSeparator" w:id="0">
    <w:p w14:paraId="2CA65078" w14:textId="77777777" w:rsidR="00303E74" w:rsidRDefault="00303E74" w:rsidP="00165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iberation Sans">
    <w:altName w:val="Arial"/>
    <w:charset w:val="01"/>
    <w:family w:val="swiss"/>
    <w:pitch w:val="variable"/>
  </w:font>
  <w:font w:name="t">
    <w:altName w:val="Segoe Print"/>
    <w:charset w:val="00"/>
    <w:family w:val="auto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B3A82" w14:textId="77777777" w:rsidR="00303E74" w:rsidRDefault="00303E74" w:rsidP="00165E21">
      <w:r>
        <w:separator/>
      </w:r>
    </w:p>
  </w:footnote>
  <w:footnote w:type="continuationSeparator" w:id="0">
    <w:p w14:paraId="53F7DA6F" w14:textId="77777777" w:rsidR="00303E74" w:rsidRDefault="00303E74" w:rsidP="00165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633A7"/>
    <w:multiLevelType w:val="hybridMultilevel"/>
    <w:tmpl w:val="95964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15DE7"/>
    <w:multiLevelType w:val="multilevel"/>
    <w:tmpl w:val="07515D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524B"/>
    <w:multiLevelType w:val="hybridMultilevel"/>
    <w:tmpl w:val="9BE87A64"/>
    <w:lvl w:ilvl="0" w:tplc="AA0E48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91D69"/>
    <w:multiLevelType w:val="hybridMultilevel"/>
    <w:tmpl w:val="AC442D62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73250"/>
    <w:multiLevelType w:val="hybridMultilevel"/>
    <w:tmpl w:val="EC80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C56AD"/>
    <w:multiLevelType w:val="multilevel"/>
    <w:tmpl w:val="0A7C56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15EEF"/>
    <w:multiLevelType w:val="multilevel"/>
    <w:tmpl w:val="0D215EEF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94EFE"/>
    <w:multiLevelType w:val="hybridMultilevel"/>
    <w:tmpl w:val="981864C2"/>
    <w:lvl w:ilvl="0" w:tplc="EB76A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0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F96D96"/>
    <w:multiLevelType w:val="multilevel"/>
    <w:tmpl w:val="1AF96D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D08C6"/>
    <w:multiLevelType w:val="hybridMultilevel"/>
    <w:tmpl w:val="6CDC9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C47FD5"/>
    <w:multiLevelType w:val="hybridMultilevel"/>
    <w:tmpl w:val="80F4805A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F40A0"/>
    <w:multiLevelType w:val="hybridMultilevel"/>
    <w:tmpl w:val="077C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56C50"/>
    <w:multiLevelType w:val="multilevel"/>
    <w:tmpl w:val="21A5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32758"/>
    <w:multiLevelType w:val="hybridMultilevel"/>
    <w:tmpl w:val="E8CA51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25BF3F74"/>
    <w:multiLevelType w:val="multilevel"/>
    <w:tmpl w:val="25BF3F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75B89"/>
    <w:multiLevelType w:val="multilevel"/>
    <w:tmpl w:val="2A575B89"/>
    <w:lvl w:ilvl="0">
      <w:start w:val="1"/>
      <w:numFmt w:val="bullet"/>
      <w:lvlText w:val="–"/>
      <w:lvlJc w:val="left"/>
      <w:pPr>
        <w:tabs>
          <w:tab w:val="left" w:pos="420"/>
        </w:tabs>
        <w:ind w:left="840" w:hanging="42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□"/>
      <w:lvlJc w:val="left"/>
      <w:pPr>
        <w:tabs>
          <w:tab w:val="left" w:pos="84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○"/>
      <w:lvlJc w:val="left"/>
      <w:pPr>
        <w:tabs>
          <w:tab w:val="left" w:pos="1260"/>
        </w:tabs>
        <w:ind w:left="1680" w:hanging="4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ABE6C18"/>
    <w:multiLevelType w:val="hybridMultilevel"/>
    <w:tmpl w:val="63124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E97C78"/>
    <w:multiLevelType w:val="multilevel"/>
    <w:tmpl w:val="40E97C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02B68"/>
    <w:multiLevelType w:val="hybridMultilevel"/>
    <w:tmpl w:val="C5EA2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4" w15:restartNumberingAfterBreak="0">
    <w:nsid w:val="44900EE3"/>
    <w:multiLevelType w:val="multilevel"/>
    <w:tmpl w:val="44900E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7F501D"/>
    <w:multiLevelType w:val="hybridMultilevel"/>
    <w:tmpl w:val="4816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64238"/>
    <w:multiLevelType w:val="hybridMultilevel"/>
    <w:tmpl w:val="2C02A30E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FA7C05"/>
    <w:multiLevelType w:val="multilevel"/>
    <w:tmpl w:val="4BFA7C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B86657"/>
    <w:multiLevelType w:val="hybridMultilevel"/>
    <w:tmpl w:val="C8CE3D92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46005"/>
    <w:multiLevelType w:val="hybridMultilevel"/>
    <w:tmpl w:val="AF501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4" w15:restartNumberingAfterBreak="0">
    <w:nsid w:val="5F3B1B5E"/>
    <w:multiLevelType w:val="hybridMultilevel"/>
    <w:tmpl w:val="214E0D40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23700B"/>
    <w:multiLevelType w:val="hybridMultilevel"/>
    <w:tmpl w:val="8D626724"/>
    <w:lvl w:ilvl="0" w:tplc="392826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2CD1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3762C"/>
    <w:multiLevelType w:val="hybridMultilevel"/>
    <w:tmpl w:val="92A06E4C"/>
    <w:lvl w:ilvl="0" w:tplc="DA4AD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9" w15:restartNumberingAfterBreak="0">
    <w:nsid w:val="6253689D"/>
    <w:multiLevelType w:val="hybridMultilevel"/>
    <w:tmpl w:val="42A06A48"/>
    <w:lvl w:ilvl="0" w:tplc="B9466A2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AF1A91"/>
    <w:multiLevelType w:val="multilevel"/>
    <w:tmpl w:val="62AF1A91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1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2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43" w15:restartNumberingAfterBreak="0">
    <w:nsid w:val="6B17181B"/>
    <w:multiLevelType w:val="hybridMultilevel"/>
    <w:tmpl w:val="08E475FA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2F4483"/>
    <w:multiLevelType w:val="multilevel"/>
    <w:tmpl w:val="6B2F4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2A50E8"/>
    <w:multiLevelType w:val="hybridMultilevel"/>
    <w:tmpl w:val="17D003F6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7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8" w15:restartNumberingAfterBreak="0">
    <w:nsid w:val="7A7073E2"/>
    <w:multiLevelType w:val="multilevel"/>
    <w:tmpl w:val="7A7073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50" w15:restartNumberingAfterBreak="0">
    <w:nsid w:val="7DBC5FDE"/>
    <w:multiLevelType w:val="hybridMultilevel"/>
    <w:tmpl w:val="847AA8D8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1"/>
  </w:num>
  <w:num w:numId="3">
    <w:abstractNumId w:val="23"/>
  </w:num>
  <w:num w:numId="4">
    <w:abstractNumId w:val="38"/>
  </w:num>
  <w:num w:numId="5">
    <w:abstractNumId w:val="49"/>
  </w:num>
  <w:num w:numId="6">
    <w:abstractNumId w:val="20"/>
  </w:num>
  <w:num w:numId="7">
    <w:abstractNumId w:val="25"/>
  </w:num>
  <w:num w:numId="8">
    <w:abstractNumId w:val="32"/>
  </w:num>
  <w:num w:numId="9">
    <w:abstractNumId w:val="37"/>
  </w:num>
  <w:num w:numId="10">
    <w:abstractNumId w:val="46"/>
  </w:num>
  <w:num w:numId="11">
    <w:abstractNumId w:val="4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</w:num>
  <w:num w:numId="14">
    <w:abstractNumId w:val="6"/>
  </w:num>
  <w:num w:numId="15">
    <w:abstractNumId w:val="5"/>
  </w:num>
  <w:num w:numId="16">
    <w:abstractNumId w:val="15"/>
  </w:num>
  <w:num w:numId="17">
    <w:abstractNumId w:val="1"/>
  </w:num>
  <w:num w:numId="18">
    <w:abstractNumId w:val="11"/>
  </w:num>
  <w:num w:numId="19">
    <w:abstractNumId w:val="44"/>
  </w:num>
  <w:num w:numId="20">
    <w:abstractNumId w:val="17"/>
  </w:num>
  <w:num w:numId="21">
    <w:abstractNumId w:val="48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40"/>
  </w:num>
  <w:num w:numId="27">
    <w:abstractNumId w:val="7"/>
  </w:num>
  <w:num w:numId="28">
    <w:abstractNumId w:val="50"/>
  </w:num>
  <w:num w:numId="29">
    <w:abstractNumId w:val="43"/>
  </w:num>
  <w:num w:numId="30">
    <w:abstractNumId w:val="3"/>
  </w:num>
  <w:num w:numId="31">
    <w:abstractNumId w:val="28"/>
  </w:num>
  <w:num w:numId="32">
    <w:abstractNumId w:val="2"/>
  </w:num>
  <w:num w:numId="33">
    <w:abstractNumId w:val="34"/>
  </w:num>
  <w:num w:numId="34">
    <w:abstractNumId w:val="14"/>
  </w:num>
  <w:num w:numId="35">
    <w:abstractNumId w:val="22"/>
  </w:num>
  <w:num w:numId="36">
    <w:abstractNumId w:val="30"/>
  </w:num>
  <w:num w:numId="37">
    <w:abstractNumId w:val="13"/>
  </w:num>
  <w:num w:numId="38">
    <w:abstractNumId w:val="45"/>
  </w:num>
  <w:num w:numId="39">
    <w:abstractNumId w:val="26"/>
  </w:num>
  <w:num w:numId="40">
    <w:abstractNumId w:val="16"/>
  </w:num>
  <w:num w:numId="41">
    <w:abstractNumId w:val="35"/>
  </w:num>
  <w:num w:numId="42">
    <w:abstractNumId w:val="0"/>
  </w:num>
  <w:num w:numId="43">
    <w:abstractNumId w:val="19"/>
  </w:num>
  <w:num w:numId="44">
    <w:abstractNumId w:val="4"/>
  </w:num>
  <w:num w:numId="45">
    <w:abstractNumId w:val="12"/>
  </w:num>
  <w:num w:numId="46">
    <w:abstractNumId w:val="36"/>
  </w:num>
  <w:num w:numId="47">
    <w:abstractNumId w:val="31"/>
  </w:num>
  <w:num w:numId="48">
    <w:abstractNumId w:val="33"/>
  </w:num>
  <w:num w:numId="49">
    <w:abstractNumId w:val="8"/>
  </w:num>
  <w:num w:numId="50">
    <w:abstractNumId w:val="39"/>
  </w:num>
  <w:num w:numId="51">
    <w:abstractNumId w:val="10"/>
  </w:num>
  <w:numIdMacAtCleanup w:val="4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ko Onggosanusi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7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  <w:docVar w:name="commondata" w:val="eyJoZGlkIjoiNWYwMmU5YzkwNjFmNzI1Njk4ZjczMWMxOTZlMzdhNTQifQ=="/>
  </w:docVars>
  <w:rsids>
    <w:rsidRoot w:val="00FF14F6"/>
    <w:rsid w:val="000006A6"/>
    <w:rsid w:val="00000BE6"/>
    <w:rsid w:val="000017CB"/>
    <w:rsid w:val="00001934"/>
    <w:rsid w:val="00001C42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043"/>
    <w:rsid w:val="000105B7"/>
    <w:rsid w:val="0001091A"/>
    <w:rsid w:val="00010C80"/>
    <w:rsid w:val="00010C91"/>
    <w:rsid w:val="000116C7"/>
    <w:rsid w:val="00011783"/>
    <w:rsid w:val="0001180E"/>
    <w:rsid w:val="00011980"/>
    <w:rsid w:val="00011BC5"/>
    <w:rsid w:val="0001201A"/>
    <w:rsid w:val="000125E6"/>
    <w:rsid w:val="000127DE"/>
    <w:rsid w:val="00012A9E"/>
    <w:rsid w:val="00012BE1"/>
    <w:rsid w:val="00013335"/>
    <w:rsid w:val="00014581"/>
    <w:rsid w:val="000147C8"/>
    <w:rsid w:val="00014CC9"/>
    <w:rsid w:val="00014E25"/>
    <w:rsid w:val="00014F0C"/>
    <w:rsid w:val="00014FD8"/>
    <w:rsid w:val="00015155"/>
    <w:rsid w:val="00015BDC"/>
    <w:rsid w:val="0001682D"/>
    <w:rsid w:val="00016D5F"/>
    <w:rsid w:val="0001702D"/>
    <w:rsid w:val="000170D6"/>
    <w:rsid w:val="00017361"/>
    <w:rsid w:val="000173C3"/>
    <w:rsid w:val="0001750A"/>
    <w:rsid w:val="00017768"/>
    <w:rsid w:val="000179EE"/>
    <w:rsid w:val="00017F72"/>
    <w:rsid w:val="00020365"/>
    <w:rsid w:val="00020A3D"/>
    <w:rsid w:val="00020B13"/>
    <w:rsid w:val="00020C1B"/>
    <w:rsid w:val="00020EF2"/>
    <w:rsid w:val="00020F53"/>
    <w:rsid w:val="000216D0"/>
    <w:rsid w:val="00021E05"/>
    <w:rsid w:val="000223BA"/>
    <w:rsid w:val="0002283F"/>
    <w:rsid w:val="00022BB8"/>
    <w:rsid w:val="00022C7E"/>
    <w:rsid w:val="00022F63"/>
    <w:rsid w:val="0002301E"/>
    <w:rsid w:val="00023331"/>
    <w:rsid w:val="00023426"/>
    <w:rsid w:val="000235FB"/>
    <w:rsid w:val="0002412D"/>
    <w:rsid w:val="000248D8"/>
    <w:rsid w:val="00024989"/>
    <w:rsid w:val="00024A5F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D9"/>
    <w:rsid w:val="000266DD"/>
    <w:rsid w:val="000267BB"/>
    <w:rsid w:val="000270A1"/>
    <w:rsid w:val="00027A19"/>
    <w:rsid w:val="00027A27"/>
    <w:rsid w:val="00027A78"/>
    <w:rsid w:val="00030884"/>
    <w:rsid w:val="0003099A"/>
    <w:rsid w:val="00030B84"/>
    <w:rsid w:val="00030DD8"/>
    <w:rsid w:val="00030E76"/>
    <w:rsid w:val="00031811"/>
    <w:rsid w:val="000319B7"/>
    <w:rsid w:val="00031B65"/>
    <w:rsid w:val="00031D85"/>
    <w:rsid w:val="00031E47"/>
    <w:rsid w:val="00032011"/>
    <w:rsid w:val="00032466"/>
    <w:rsid w:val="00032729"/>
    <w:rsid w:val="00032A4D"/>
    <w:rsid w:val="00032C35"/>
    <w:rsid w:val="00032C6A"/>
    <w:rsid w:val="00032CDD"/>
    <w:rsid w:val="00032ED6"/>
    <w:rsid w:val="0003369E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F5"/>
    <w:rsid w:val="000370F3"/>
    <w:rsid w:val="000404B8"/>
    <w:rsid w:val="00042EE1"/>
    <w:rsid w:val="0004313B"/>
    <w:rsid w:val="00043741"/>
    <w:rsid w:val="00043DE8"/>
    <w:rsid w:val="00044074"/>
    <w:rsid w:val="00044C0F"/>
    <w:rsid w:val="00044D94"/>
    <w:rsid w:val="00045222"/>
    <w:rsid w:val="0004539B"/>
    <w:rsid w:val="00046245"/>
    <w:rsid w:val="0004707F"/>
    <w:rsid w:val="00047951"/>
    <w:rsid w:val="00047D60"/>
    <w:rsid w:val="00047F2D"/>
    <w:rsid w:val="00050D6E"/>
    <w:rsid w:val="000511EE"/>
    <w:rsid w:val="00051268"/>
    <w:rsid w:val="00051592"/>
    <w:rsid w:val="000516FD"/>
    <w:rsid w:val="00051CFE"/>
    <w:rsid w:val="00052058"/>
    <w:rsid w:val="0005292C"/>
    <w:rsid w:val="000533D0"/>
    <w:rsid w:val="00053B58"/>
    <w:rsid w:val="00053EC0"/>
    <w:rsid w:val="000541B9"/>
    <w:rsid w:val="0005433D"/>
    <w:rsid w:val="00054506"/>
    <w:rsid w:val="000549F5"/>
    <w:rsid w:val="0005505A"/>
    <w:rsid w:val="000551C5"/>
    <w:rsid w:val="000553F4"/>
    <w:rsid w:val="000557B9"/>
    <w:rsid w:val="00055F87"/>
    <w:rsid w:val="0005617D"/>
    <w:rsid w:val="0005621B"/>
    <w:rsid w:val="000566CF"/>
    <w:rsid w:val="0005696F"/>
    <w:rsid w:val="00056995"/>
    <w:rsid w:val="000569F1"/>
    <w:rsid w:val="00056A99"/>
    <w:rsid w:val="000578E7"/>
    <w:rsid w:val="00057978"/>
    <w:rsid w:val="00060043"/>
    <w:rsid w:val="000612CF"/>
    <w:rsid w:val="000622A0"/>
    <w:rsid w:val="000624BE"/>
    <w:rsid w:val="00062A54"/>
    <w:rsid w:val="00062C19"/>
    <w:rsid w:val="00062EF5"/>
    <w:rsid w:val="00062FFA"/>
    <w:rsid w:val="0006357E"/>
    <w:rsid w:val="00063737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5B93"/>
    <w:rsid w:val="0006606F"/>
    <w:rsid w:val="00066468"/>
    <w:rsid w:val="000664AF"/>
    <w:rsid w:val="00066719"/>
    <w:rsid w:val="00066BE4"/>
    <w:rsid w:val="00070705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3E"/>
    <w:rsid w:val="000744E3"/>
    <w:rsid w:val="000746A8"/>
    <w:rsid w:val="00074761"/>
    <w:rsid w:val="00074785"/>
    <w:rsid w:val="000758D8"/>
    <w:rsid w:val="00075DDD"/>
    <w:rsid w:val="00076908"/>
    <w:rsid w:val="00076A85"/>
    <w:rsid w:val="00076AC2"/>
    <w:rsid w:val="00076BAC"/>
    <w:rsid w:val="00076ECB"/>
    <w:rsid w:val="00077D2E"/>
    <w:rsid w:val="00077F29"/>
    <w:rsid w:val="00080C35"/>
    <w:rsid w:val="00080C6F"/>
    <w:rsid w:val="00080D86"/>
    <w:rsid w:val="00081160"/>
    <w:rsid w:val="00081364"/>
    <w:rsid w:val="000813A2"/>
    <w:rsid w:val="000816B7"/>
    <w:rsid w:val="00081DAD"/>
    <w:rsid w:val="00082706"/>
    <w:rsid w:val="000831E3"/>
    <w:rsid w:val="000839AE"/>
    <w:rsid w:val="00083A70"/>
    <w:rsid w:val="00083D3C"/>
    <w:rsid w:val="000841D4"/>
    <w:rsid w:val="0008474A"/>
    <w:rsid w:val="00084853"/>
    <w:rsid w:val="00084AC4"/>
    <w:rsid w:val="00084C48"/>
    <w:rsid w:val="00084C52"/>
    <w:rsid w:val="00084FA6"/>
    <w:rsid w:val="0008571C"/>
    <w:rsid w:val="0008599A"/>
    <w:rsid w:val="00085B50"/>
    <w:rsid w:val="00086387"/>
    <w:rsid w:val="00086A46"/>
    <w:rsid w:val="00086C04"/>
    <w:rsid w:val="000870D8"/>
    <w:rsid w:val="00087F47"/>
    <w:rsid w:val="000904BB"/>
    <w:rsid w:val="00090589"/>
    <w:rsid w:val="00090CBB"/>
    <w:rsid w:val="00090F44"/>
    <w:rsid w:val="00091B2C"/>
    <w:rsid w:val="00092228"/>
    <w:rsid w:val="000923FB"/>
    <w:rsid w:val="00092DCE"/>
    <w:rsid w:val="000933AA"/>
    <w:rsid w:val="00093744"/>
    <w:rsid w:val="00094596"/>
    <w:rsid w:val="00095079"/>
    <w:rsid w:val="0009553F"/>
    <w:rsid w:val="000961B4"/>
    <w:rsid w:val="000966C4"/>
    <w:rsid w:val="00096A20"/>
    <w:rsid w:val="00096F5B"/>
    <w:rsid w:val="000974D9"/>
    <w:rsid w:val="00097BBB"/>
    <w:rsid w:val="000A0E84"/>
    <w:rsid w:val="000A0F38"/>
    <w:rsid w:val="000A1413"/>
    <w:rsid w:val="000A15BB"/>
    <w:rsid w:val="000A1A04"/>
    <w:rsid w:val="000A2058"/>
    <w:rsid w:val="000A2550"/>
    <w:rsid w:val="000A3964"/>
    <w:rsid w:val="000A3C27"/>
    <w:rsid w:val="000A3D62"/>
    <w:rsid w:val="000A40ED"/>
    <w:rsid w:val="000A414D"/>
    <w:rsid w:val="000A42CE"/>
    <w:rsid w:val="000A467F"/>
    <w:rsid w:val="000A50B5"/>
    <w:rsid w:val="000A590B"/>
    <w:rsid w:val="000A5DA8"/>
    <w:rsid w:val="000A5FD9"/>
    <w:rsid w:val="000A6039"/>
    <w:rsid w:val="000A6A4D"/>
    <w:rsid w:val="000A6C4E"/>
    <w:rsid w:val="000A70E4"/>
    <w:rsid w:val="000A778A"/>
    <w:rsid w:val="000A7867"/>
    <w:rsid w:val="000A7DBF"/>
    <w:rsid w:val="000A7F5E"/>
    <w:rsid w:val="000B0646"/>
    <w:rsid w:val="000B08C8"/>
    <w:rsid w:val="000B08DD"/>
    <w:rsid w:val="000B0A4E"/>
    <w:rsid w:val="000B0DE4"/>
    <w:rsid w:val="000B1302"/>
    <w:rsid w:val="000B198E"/>
    <w:rsid w:val="000B1C10"/>
    <w:rsid w:val="000B272B"/>
    <w:rsid w:val="000B2B3F"/>
    <w:rsid w:val="000B2C3E"/>
    <w:rsid w:val="000B336C"/>
    <w:rsid w:val="000B3584"/>
    <w:rsid w:val="000B3E77"/>
    <w:rsid w:val="000B3F41"/>
    <w:rsid w:val="000B433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91B"/>
    <w:rsid w:val="000C0487"/>
    <w:rsid w:val="000C04E4"/>
    <w:rsid w:val="000C07E0"/>
    <w:rsid w:val="000C09CD"/>
    <w:rsid w:val="000C0AEF"/>
    <w:rsid w:val="000C114E"/>
    <w:rsid w:val="000C13C2"/>
    <w:rsid w:val="000C14F3"/>
    <w:rsid w:val="000C172B"/>
    <w:rsid w:val="000C224D"/>
    <w:rsid w:val="000C2AEB"/>
    <w:rsid w:val="000C38D5"/>
    <w:rsid w:val="000C391F"/>
    <w:rsid w:val="000C3E5B"/>
    <w:rsid w:val="000C3E6A"/>
    <w:rsid w:val="000C40FE"/>
    <w:rsid w:val="000C4143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B7B"/>
    <w:rsid w:val="000C6B9B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8B5"/>
    <w:rsid w:val="000D0CCC"/>
    <w:rsid w:val="000D0DEB"/>
    <w:rsid w:val="000D1007"/>
    <w:rsid w:val="000D195F"/>
    <w:rsid w:val="000D1A96"/>
    <w:rsid w:val="000D1B4B"/>
    <w:rsid w:val="000D1DD7"/>
    <w:rsid w:val="000D1E5E"/>
    <w:rsid w:val="000D202B"/>
    <w:rsid w:val="000D23C0"/>
    <w:rsid w:val="000D28B3"/>
    <w:rsid w:val="000D2C08"/>
    <w:rsid w:val="000D348A"/>
    <w:rsid w:val="000D4579"/>
    <w:rsid w:val="000D5E01"/>
    <w:rsid w:val="000D5EEA"/>
    <w:rsid w:val="000D6465"/>
    <w:rsid w:val="000D69FC"/>
    <w:rsid w:val="000D6DF2"/>
    <w:rsid w:val="000D6E74"/>
    <w:rsid w:val="000D707A"/>
    <w:rsid w:val="000D7A92"/>
    <w:rsid w:val="000D7AC9"/>
    <w:rsid w:val="000D7DCE"/>
    <w:rsid w:val="000D7E34"/>
    <w:rsid w:val="000D7EA6"/>
    <w:rsid w:val="000E03F7"/>
    <w:rsid w:val="000E066F"/>
    <w:rsid w:val="000E0AE8"/>
    <w:rsid w:val="000E1245"/>
    <w:rsid w:val="000E2078"/>
    <w:rsid w:val="000E2296"/>
    <w:rsid w:val="000E2340"/>
    <w:rsid w:val="000E23F9"/>
    <w:rsid w:val="000E2E82"/>
    <w:rsid w:val="000E303B"/>
    <w:rsid w:val="000E3357"/>
    <w:rsid w:val="000E34DB"/>
    <w:rsid w:val="000E3E8F"/>
    <w:rsid w:val="000E491D"/>
    <w:rsid w:val="000E4D66"/>
    <w:rsid w:val="000E4FB8"/>
    <w:rsid w:val="000E57AB"/>
    <w:rsid w:val="000E5821"/>
    <w:rsid w:val="000E5959"/>
    <w:rsid w:val="000E5FF9"/>
    <w:rsid w:val="000E63F0"/>
    <w:rsid w:val="000E6E95"/>
    <w:rsid w:val="000E7048"/>
    <w:rsid w:val="000E77AE"/>
    <w:rsid w:val="000E7D9B"/>
    <w:rsid w:val="000F0147"/>
    <w:rsid w:val="000F0A61"/>
    <w:rsid w:val="000F0BC3"/>
    <w:rsid w:val="000F0D03"/>
    <w:rsid w:val="000F17BB"/>
    <w:rsid w:val="000F19C8"/>
    <w:rsid w:val="000F2231"/>
    <w:rsid w:val="000F23FF"/>
    <w:rsid w:val="000F24ED"/>
    <w:rsid w:val="000F2D3E"/>
    <w:rsid w:val="000F337C"/>
    <w:rsid w:val="000F33CD"/>
    <w:rsid w:val="000F34A7"/>
    <w:rsid w:val="000F3911"/>
    <w:rsid w:val="000F3EE9"/>
    <w:rsid w:val="000F4247"/>
    <w:rsid w:val="000F472D"/>
    <w:rsid w:val="000F4DE6"/>
    <w:rsid w:val="000F53A3"/>
    <w:rsid w:val="000F53AF"/>
    <w:rsid w:val="000F5403"/>
    <w:rsid w:val="000F5582"/>
    <w:rsid w:val="000F6077"/>
    <w:rsid w:val="000F63ED"/>
    <w:rsid w:val="000F7516"/>
    <w:rsid w:val="000F7750"/>
    <w:rsid w:val="000F78AF"/>
    <w:rsid w:val="000F79C4"/>
    <w:rsid w:val="00100092"/>
    <w:rsid w:val="00100174"/>
    <w:rsid w:val="00100AFC"/>
    <w:rsid w:val="00100B1E"/>
    <w:rsid w:val="001015DC"/>
    <w:rsid w:val="001019DA"/>
    <w:rsid w:val="00101C5F"/>
    <w:rsid w:val="00101EFF"/>
    <w:rsid w:val="00102C15"/>
    <w:rsid w:val="00102E00"/>
    <w:rsid w:val="001030E6"/>
    <w:rsid w:val="0010324E"/>
    <w:rsid w:val="0010370F"/>
    <w:rsid w:val="00103C8E"/>
    <w:rsid w:val="00103EE7"/>
    <w:rsid w:val="00104936"/>
    <w:rsid w:val="00104BD6"/>
    <w:rsid w:val="00105571"/>
    <w:rsid w:val="001056A6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1024B"/>
    <w:rsid w:val="00110E7D"/>
    <w:rsid w:val="001112DF"/>
    <w:rsid w:val="001113CA"/>
    <w:rsid w:val="00111438"/>
    <w:rsid w:val="00111453"/>
    <w:rsid w:val="00111508"/>
    <w:rsid w:val="001129A1"/>
    <w:rsid w:val="00112A21"/>
    <w:rsid w:val="00112CB1"/>
    <w:rsid w:val="00112D6A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97A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CCE"/>
    <w:rsid w:val="00122591"/>
    <w:rsid w:val="00122628"/>
    <w:rsid w:val="001227E0"/>
    <w:rsid w:val="00122BD6"/>
    <w:rsid w:val="00123628"/>
    <w:rsid w:val="00124345"/>
    <w:rsid w:val="00124421"/>
    <w:rsid w:val="00124523"/>
    <w:rsid w:val="00124C92"/>
    <w:rsid w:val="00124E5B"/>
    <w:rsid w:val="00125318"/>
    <w:rsid w:val="00125DA3"/>
    <w:rsid w:val="001260AB"/>
    <w:rsid w:val="00126C27"/>
    <w:rsid w:val="00127425"/>
    <w:rsid w:val="00127BE3"/>
    <w:rsid w:val="00130724"/>
    <w:rsid w:val="00130AD4"/>
    <w:rsid w:val="00130F94"/>
    <w:rsid w:val="00131972"/>
    <w:rsid w:val="00131CB8"/>
    <w:rsid w:val="00131DB9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B7D"/>
    <w:rsid w:val="00135C71"/>
    <w:rsid w:val="00135CF5"/>
    <w:rsid w:val="00135E47"/>
    <w:rsid w:val="001364C3"/>
    <w:rsid w:val="00136F42"/>
    <w:rsid w:val="001375E7"/>
    <w:rsid w:val="001377C7"/>
    <w:rsid w:val="00137BC7"/>
    <w:rsid w:val="0014020C"/>
    <w:rsid w:val="0014057A"/>
    <w:rsid w:val="00140607"/>
    <w:rsid w:val="00140EB6"/>
    <w:rsid w:val="001411AA"/>
    <w:rsid w:val="00141203"/>
    <w:rsid w:val="001413F4"/>
    <w:rsid w:val="00141759"/>
    <w:rsid w:val="00141A7D"/>
    <w:rsid w:val="00142043"/>
    <w:rsid w:val="001425F5"/>
    <w:rsid w:val="0014294B"/>
    <w:rsid w:val="00142A1E"/>
    <w:rsid w:val="00142B96"/>
    <w:rsid w:val="0014300F"/>
    <w:rsid w:val="00143682"/>
    <w:rsid w:val="00143CFE"/>
    <w:rsid w:val="00143F47"/>
    <w:rsid w:val="0014464F"/>
    <w:rsid w:val="001449EE"/>
    <w:rsid w:val="00144E39"/>
    <w:rsid w:val="00145090"/>
    <w:rsid w:val="0014510D"/>
    <w:rsid w:val="0014531D"/>
    <w:rsid w:val="00145D66"/>
    <w:rsid w:val="001465D5"/>
    <w:rsid w:val="0014731F"/>
    <w:rsid w:val="00147629"/>
    <w:rsid w:val="00147BB4"/>
    <w:rsid w:val="00147DC8"/>
    <w:rsid w:val="00150F66"/>
    <w:rsid w:val="001514A7"/>
    <w:rsid w:val="001516CE"/>
    <w:rsid w:val="00151B7E"/>
    <w:rsid w:val="001521E6"/>
    <w:rsid w:val="00152617"/>
    <w:rsid w:val="00152F58"/>
    <w:rsid w:val="00153D5A"/>
    <w:rsid w:val="001540EC"/>
    <w:rsid w:val="0015414F"/>
    <w:rsid w:val="00154A63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D85"/>
    <w:rsid w:val="00160307"/>
    <w:rsid w:val="001604FC"/>
    <w:rsid w:val="001605BB"/>
    <w:rsid w:val="0016076D"/>
    <w:rsid w:val="00160E86"/>
    <w:rsid w:val="0016145E"/>
    <w:rsid w:val="00161701"/>
    <w:rsid w:val="00161867"/>
    <w:rsid w:val="00162916"/>
    <w:rsid w:val="00162DF3"/>
    <w:rsid w:val="00162EC0"/>
    <w:rsid w:val="00162F00"/>
    <w:rsid w:val="001631E3"/>
    <w:rsid w:val="00164107"/>
    <w:rsid w:val="001647CF"/>
    <w:rsid w:val="00164820"/>
    <w:rsid w:val="00164A88"/>
    <w:rsid w:val="00164C37"/>
    <w:rsid w:val="001652B7"/>
    <w:rsid w:val="001652BF"/>
    <w:rsid w:val="001653E0"/>
    <w:rsid w:val="00165D8D"/>
    <w:rsid w:val="00165E21"/>
    <w:rsid w:val="0016600E"/>
    <w:rsid w:val="00166E22"/>
    <w:rsid w:val="00167312"/>
    <w:rsid w:val="00167AA6"/>
    <w:rsid w:val="00167D21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6D"/>
    <w:rsid w:val="00172DAE"/>
    <w:rsid w:val="00172EC9"/>
    <w:rsid w:val="00173921"/>
    <w:rsid w:val="00173CC0"/>
    <w:rsid w:val="00174175"/>
    <w:rsid w:val="001746E0"/>
    <w:rsid w:val="00174CD3"/>
    <w:rsid w:val="00174DA2"/>
    <w:rsid w:val="00174F05"/>
    <w:rsid w:val="0017514D"/>
    <w:rsid w:val="00175E12"/>
    <w:rsid w:val="00176305"/>
    <w:rsid w:val="00176E93"/>
    <w:rsid w:val="001773AF"/>
    <w:rsid w:val="0017783C"/>
    <w:rsid w:val="00177B07"/>
    <w:rsid w:val="00177BE4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D87"/>
    <w:rsid w:val="001853B4"/>
    <w:rsid w:val="0018554D"/>
    <w:rsid w:val="001855F7"/>
    <w:rsid w:val="0018572E"/>
    <w:rsid w:val="0018639E"/>
    <w:rsid w:val="0018659B"/>
    <w:rsid w:val="00186F01"/>
    <w:rsid w:val="00186F74"/>
    <w:rsid w:val="00187153"/>
    <w:rsid w:val="001905C6"/>
    <w:rsid w:val="001905F5"/>
    <w:rsid w:val="00190923"/>
    <w:rsid w:val="00190ACC"/>
    <w:rsid w:val="00190C36"/>
    <w:rsid w:val="00190CEB"/>
    <w:rsid w:val="001913EB"/>
    <w:rsid w:val="001923D0"/>
    <w:rsid w:val="001927BD"/>
    <w:rsid w:val="00192B60"/>
    <w:rsid w:val="00193CBF"/>
    <w:rsid w:val="00194129"/>
    <w:rsid w:val="001942F6"/>
    <w:rsid w:val="00194402"/>
    <w:rsid w:val="001945E2"/>
    <w:rsid w:val="00194A57"/>
    <w:rsid w:val="00194A6B"/>
    <w:rsid w:val="00194FB5"/>
    <w:rsid w:val="0019500E"/>
    <w:rsid w:val="001952E6"/>
    <w:rsid w:val="00195735"/>
    <w:rsid w:val="001966C1"/>
    <w:rsid w:val="00196F94"/>
    <w:rsid w:val="001971EF"/>
    <w:rsid w:val="00197557"/>
    <w:rsid w:val="00197581"/>
    <w:rsid w:val="0019762D"/>
    <w:rsid w:val="001977C4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220D"/>
    <w:rsid w:val="001A24D5"/>
    <w:rsid w:val="001A2946"/>
    <w:rsid w:val="001A29C5"/>
    <w:rsid w:val="001A2C66"/>
    <w:rsid w:val="001A2D7E"/>
    <w:rsid w:val="001A344D"/>
    <w:rsid w:val="001A40F1"/>
    <w:rsid w:val="001A4244"/>
    <w:rsid w:val="001A4408"/>
    <w:rsid w:val="001A451E"/>
    <w:rsid w:val="001A456D"/>
    <w:rsid w:val="001A529F"/>
    <w:rsid w:val="001A537C"/>
    <w:rsid w:val="001A55B6"/>
    <w:rsid w:val="001A560A"/>
    <w:rsid w:val="001A5D22"/>
    <w:rsid w:val="001A5D3C"/>
    <w:rsid w:val="001A650E"/>
    <w:rsid w:val="001A7C35"/>
    <w:rsid w:val="001A7DA2"/>
    <w:rsid w:val="001B02E2"/>
    <w:rsid w:val="001B084E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66A3"/>
    <w:rsid w:val="001B722E"/>
    <w:rsid w:val="001B7452"/>
    <w:rsid w:val="001C01B0"/>
    <w:rsid w:val="001C0863"/>
    <w:rsid w:val="001C1026"/>
    <w:rsid w:val="001C18E0"/>
    <w:rsid w:val="001C19E9"/>
    <w:rsid w:val="001C1D1F"/>
    <w:rsid w:val="001C1F97"/>
    <w:rsid w:val="001C2043"/>
    <w:rsid w:val="001C2B3C"/>
    <w:rsid w:val="001C2E58"/>
    <w:rsid w:val="001C33C9"/>
    <w:rsid w:val="001C3674"/>
    <w:rsid w:val="001C44C9"/>
    <w:rsid w:val="001C4AFD"/>
    <w:rsid w:val="001C4E6F"/>
    <w:rsid w:val="001C548F"/>
    <w:rsid w:val="001C5A1B"/>
    <w:rsid w:val="001C6502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41E8"/>
    <w:rsid w:val="001D547B"/>
    <w:rsid w:val="001D553D"/>
    <w:rsid w:val="001D6950"/>
    <w:rsid w:val="001D6BBA"/>
    <w:rsid w:val="001D6ECE"/>
    <w:rsid w:val="001D7097"/>
    <w:rsid w:val="001D710C"/>
    <w:rsid w:val="001D7179"/>
    <w:rsid w:val="001D75C0"/>
    <w:rsid w:val="001E0074"/>
    <w:rsid w:val="001E0170"/>
    <w:rsid w:val="001E0446"/>
    <w:rsid w:val="001E0EBF"/>
    <w:rsid w:val="001E0F98"/>
    <w:rsid w:val="001E117F"/>
    <w:rsid w:val="001E1403"/>
    <w:rsid w:val="001E199A"/>
    <w:rsid w:val="001E24B2"/>
    <w:rsid w:val="001E28D9"/>
    <w:rsid w:val="001E3BE5"/>
    <w:rsid w:val="001E4395"/>
    <w:rsid w:val="001E4C16"/>
    <w:rsid w:val="001E4C7D"/>
    <w:rsid w:val="001E4CDD"/>
    <w:rsid w:val="001E4FB9"/>
    <w:rsid w:val="001E51B2"/>
    <w:rsid w:val="001E5E47"/>
    <w:rsid w:val="001E5FC8"/>
    <w:rsid w:val="001E61BD"/>
    <w:rsid w:val="001E6356"/>
    <w:rsid w:val="001E6CC6"/>
    <w:rsid w:val="001E73DA"/>
    <w:rsid w:val="001E7545"/>
    <w:rsid w:val="001E7DC8"/>
    <w:rsid w:val="001F043A"/>
    <w:rsid w:val="001F0532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485"/>
    <w:rsid w:val="001F382E"/>
    <w:rsid w:val="001F3D69"/>
    <w:rsid w:val="001F4E1A"/>
    <w:rsid w:val="001F5181"/>
    <w:rsid w:val="001F54A3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BB0"/>
    <w:rsid w:val="00201E20"/>
    <w:rsid w:val="00202403"/>
    <w:rsid w:val="002025D9"/>
    <w:rsid w:val="00202DEF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103D"/>
    <w:rsid w:val="002110DF"/>
    <w:rsid w:val="002112F4"/>
    <w:rsid w:val="002119B7"/>
    <w:rsid w:val="002120F7"/>
    <w:rsid w:val="00212239"/>
    <w:rsid w:val="002122C5"/>
    <w:rsid w:val="00213401"/>
    <w:rsid w:val="00213E6D"/>
    <w:rsid w:val="00215E9C"/>
    <w:rsid w:val="002161F2"/>
    <w:rsid w:val="0021691F"/>
    <w:rsid w:val="00216D6D"/>
    <w:rsid w:val="00216E9A"/>
    <w:rsid w:val="00217368"/>
    <w:rsid w:val="002174D0"/>
    <w:rsid w:val="002175FD"/>
    <w:rsid w:val="00217C7E"/>
    <w:rsid w:val="002203C5"/>
    <w:rsid w:val="0022092E"/>
    <w:rsid w:val="002211B8"/>
    <w:rsid w:val="00221D88"/>
    <w:rsid w:val="00221F6E"/>
    <w:rsid w:val="0022220A"/>
    <w:rsid w:val="002223D8"/>
    <w:rsid w:val="0022271D"/>
    <w:rsid w:val="00222929"/>
    <w:rsid w:val="0022295F"/>
    <w:rsid w:val="00222DC1"/>
    <w:rsid w:val="00222F84"/>
    <w:rsid w:val="00223075"/>
    <w:rsid w:val="002237E7"/>
    <w:rsid w:val="002239B7"/>
    <w:rsid w:val="00223A15"/>
    <w:rsid w:val="00223B85"/>
    <w:rsid w:val="002243C9"/>
    <w:rsid w:val="00224469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27BAC"/>
    <w:rsid w:val="00227C7E"/>
    <w:rsid w:val="00227D8D"/>
    <w:rsid w:val="002307C4"/>
    <w:rsid w:val="0023081B"/>
    <w:rsid w:val="00230E49"/>
    <w:rsid w:val="0023121E"/>
    <w:rsid w:val="00231DB5"/>
    <w:rsid w:val="00231EA2"/>
    <w:rsid w:val="00231FAE"/>
    <w:rsid w:val="0023253A"/>
    <w:rsid w:val="002328A3"/>
    <w:rsid w:val="00232B5E"/>
    <w:rsid w:val="00232E67"/>
    <w:rsid w:val="00233632"/>
    <w:rsid w:val="00233653"/>
    <w:rsid w:val="00233B2B"/>
    <w:rsid w:val="002346F0"/>
    <w:rsid w:val="00234A4B"/>
    <w:rsid w:val="00234A9B"/>
    <w:rsid w:val="00234E96"/>
    <w:rsid w:val="0023544D"/>
    <w:rsid w:val="00235BC0"/>
    <w:rsid w:val="00236224"/>
    <w:rsid w:val="002366CF"/>
    <w:rsid w:val="00236FA8"/>
    <w:rsid w:val="0023707B"/>
    <w:rsid w:val="0023709F"/>
    <w:rsid w:val="00237A38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1182"/>
    <w:rsid w:val="0024151F"/>
    <w:rsid w:val="00241CD6"/>
    <w:rsid w:val="00241F4D"/>
    <w:rsid w:val="00241F65"/>
    <w:rsid w:val="00241F8E"/>
    <w:rsid w:val="00241FB3"/>
    <w:rsid w:val="002422A8"/>
    <w:rsid w:val="00243176"/>
    <w:rsid w:val="0024352A"/>
    <w:rsid w:val="00243B9D"/>
    <w:rsid w:val="002441B3"/>
    <w:rsid w:val="0024435F"/>
    <w:rsid w:val="002454E6"/>
    <w:rsid w:val="002456B1"/>
    <w:rsid w:val="002459F0"/>
    <w:rsid w:val="00247095"/>
    <w:rsid w:val="00247C14"/>
    <w:rsid w:val="00247C85"/>
    <w:rsid w:val="00247FA9"/>
    <w:rsid w:val="00250935"/>
    <w:rsid w:val="002509B8"/>
    <w:rsid w:val="00251481"/>
    <w:rsid w:val="002518ED"/>
    <w:rsid w:val="0025205E"/>
    <w:rsid w:val="00252530"/>
    <w:rsid w:val="002528F1"/>
    <w:rsid w:val="00252BDD"/>
    <w:rsid w:val="002531E2"/>
    <w:rsid w:val="00253224"/>
    <w:rsid w:val="00253298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6E3D"/>
    <w:rsid w:val="00256E6B"/>
    <w:rsid w:val="00257A1B"/>
    <w:rsid w:val="002603EC"/>
    <w:rsid w:val="002605BE"/>
    <w:rsid w:val="0026093C"/>
    <w:rsid w:val="0026142A"/>
    <w:rsid w:val="0026147F"/>
    <w:rsid w:val="00261507"/>
    <w:rsid w:val="00261871"/>
    <w:rsid w:val="00261BE3"/>
    <w:rsid w:val="00261E38"/>
    <w:rsid w:val="00262128"/>
    <w:rsid w:val="00262175"/>
    <w:rsid w:val="00262368"/>
    <w:rsid w:val="00262CCB"/>
    <w:rsid w:val="00263110"/>
    <w:rsid w:val="0026331F"/>
    <w:rsid w:val="002637AB"/>
    <w:rsid w:val="00263CB5"/>
    <w:rsid w:val="00264063"/>
    <w:rsid w:val="00264EDE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700BD"/>
    <w:rsid w:val="00270335"/>
    <w:rsid w:val="002703CF"/>
    <w:rsid w:val="0027053A"/>
    <w:rsid w:val="00270A10"/>
    <w:rsid w:val="002713DB"/>
    <w:rsid w:val="0027142E"/>
    <w:rsid w:val="00271561"/>
    <w:rsid w:val="00271CDE"/>
    <w:rsid w:val="002721F2"/>
    <w:rsid w:val="00273B93"/>
    <w:rsid w:val="0027461F"/>
    <w:rsid w:val="00274ECD"/>
    <w:rsid w:val="00275362"/>
    <w:rsid w:val="00275A69"/>
    <w:rsid w:val="002765CE"/>
    <w:rsid w:val="00276767"/>
    <w:rsid w:val="002767BD"/>
    <w:rsid w:val="00276C82"/>
    <w:rsid w:val="00277316"/>
    <w:rsid w:val="0027779A"/>
    <w:rsid w:val="0028028E"/>
    <w:rsid w:val="00280841"/>
    <w:rsid w:val="00280B9A"/>
    <w:rsid w:val="00280FF7"/>
    <w:rsid w:val="0028154B"/>
    <w:rsid w:val="00281B1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4F8B"/>
    <w:rsid w:val="0028551F"/>
    <w:rsid w:val="00286910"/>
    <w:rsid w:val="00286C64"/>
    <w:rsid w:val="00287699"/>
    <w:rsid w:val="0028786B"/>
    <w:rsid w:val="00287995"/>
    <w:rsid w:val="0029025E"/>
    <w:rsid w:val="00290296"/>
    <w:rsid w:val="00290678"/>
    <w:rsid w:val="002908D9"/>
    <w:rsid w:val="00290DC5"/>
    <w:rsid w:val="00291B29"/>
    <w:rsid w:val="00292227"/>
    <w:rsid w:val="00292536"/>
    <w:rsid w:val="00292B13"/>
    <w:rsid w:val="00293661"/>
    <w:rsid w:val="00293B17"/>
    <w:rsid w:val="00294078"/>
    <w:rsid w:val="002942D3"/>
    <w:rsid w:val="0029485B"/>
    <w:rsid w:val="00294E9B"/>
    <w:rsid w:val="002956AB"/>
    <w:rsid w:val="00295C26"/>
    <w:rsid w:val="00296B79"/>
    <w:rsid w:val="00297024"/>
    <w:rsid w:val="0029799D"/>
    <w:rsid w:val="00297CBF"/>
    <w:rsid w:val="00297FF8"/>
    <w:rsid w:val="002A0404"/>
    <w:rsid w:val="002A075C"/>
    <w:rsid w:val="002A12B7"/>
    <w:rsid w:val="002A26F2"/>
    <w:rsid w:val="002A2FAA"/>
    <w:rsid w:val="002A3C49"/>
    <w:rsid w:val="002A3DFC"/>
    <w:rsid w:val="002A3E45"/>
    <w:rsid w:val="002A4086"/>
    <w:rsid w:val="002A4425"/>
    <w:rsid w:val="002A4B74"/>
    <w:rsid w:val="002A4F7D"/>
    <w:rsid w:val="002A542A"/>
    <w:rsid w:val="002A5A75"/>
    <w:rsid w:val="002A5AE1"/>
    <w:rsid w:val="002A5DE8"/>
    <w:rsid w:val="002A5F4F"/>
    <w:rsid w:val="002A636E"/>
    <w:rsid w:val="002A6C40"/>
    <w:rsid w:val="002A6C96"/>
    <w:rsid w:val="002A7114"/>
    <w:rsid w:val="002A73D3"/>
    <w:rsid w:val="002A7403"/>
    <w:rsid w:val="002A76C7"/>
    <w:rsid w:val="002A785B"/>
    <w:rsid w:val="002A7ADA"/>
    <w:rsid w:val="002B00A9"/>
    <w:rsid w:val="002B0A97"/>
    <w:rsid w:val="002B0B8F"/>
    <w:rsid w:val="002B1636"/>
    <w:rsid w:val="002B257A"/>
    <w:rsid w:val="002B26B8"/>
    <w:rsid w:val="002B3123"/>
    <w:rsid w:val="002B39DF"/>
    <w:rsid w:val="002B3B3C"/>
    <w:rsid w:val="002B440E"/>
    <w:rsid w:val="002B451D"/>
    <w:rsid w:val="002B4A18"/>
    <w:rsid w:val="002B4D05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AF1"/>
    <w:rsid w:val="002C0F55"/>
    <w:rsid w:val="002C0FA6"/>
    <w:rsid w:val="002C183C"/>
    <w:rsid w:val="002C1870"/>
    <w:rsid w:val="002C1F31"/>
    <w:rsid w:val="002C215B"/>
    <w:rsid w:val="002C407A"/>
    <w:rsid w:val="002C4F3A"/>
    <w:rsid w:val="002C4F51"/>
    <w:rsid w:val="002C54D8"/>
    <w:rsid w:val="002C5658"/>
    <w:rsid w:val="002C5AF7"/>
    <w:rsid w:val="002C5B4F"/>
    <w:rsid w:val="002C5BA2"/>
    <w:rsid w:val="002C618F"/>
    <w:rsid w:val="002C6253"/>
    <w:rsid w:val="002C62B3"/>
    <w:rsid w:val="002C63A4"/>
    <w:rsid w:val="002C6970"/>
    <w:rsid w:val="002C752C"/>
    <w:rsid w:val="002C7ABE"/>
    <w:rsid w:val="002C7E51"/>
    <w:rsid w:val="002D0128"/>
    <w:rsid w:val="002D0401"/>
    <w:rsid w:val="002D106A"/>
    <w:rsid w:val="002D1704"/>
    <w:rsid w:val="002D1750"/>
    <w:rsid w:val="002D1954"/>
    <w:rsid w:val="002D1E6F"/>
    <w:rsid w:val="002D1F27"/>
    <w:rsid w:val="002D22B4"/>
    <w:rsid w:val="002D24D9"/>
    <w:rsid w:val="002D2C47"/>
    <w:rsid w:val="002D30A8"/>
    <w:rsid w:val="002D35AA"/>
    <w:rsid w:val="002D3620"/>
    <w:rsid w:val="002D3A99"/>
    <w:rsid w:val="002D3BAF"/>
    <w:rsid w:val="002D4044"/>
    <w:rsid w:val="002D44CD"/>
    <w:rsid w:val="002D481E"/>
    <w:rsid w:val="002D4E3A"/>
    <w:rsid w:val="002D4F73"/>
    <w:rsid w:val="002D54C7"/>
    <w:rsid w:val="002D5550"/>
    <w:rsid w:val="002D5577"/>
    <w:rsid w:val="002D57D3"/>
    <w:rsid w:val="002D58E7"/>
    <w:rsid w:val="002D5ACB"/>
    <w:rsid w:val="002D5EC5"/>
    <w:rsid w:val="002D69A6"/>
    <w:rsid w:val="002D7198"/>
    <w:rsid w:val="002D7B88"/>
    <w:rsid w:val="002D7EE2"/>
    <w:rsid w:val="002E02AD"/>
    <w:rsid w:val="002E07C7"/>
    <w:rsid w:val="002E0867"/>
    <w:rsid w:val="002E0A9B"/>
    <w:rsid w:val="002E0DF4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79"/>
    <w:rsid w:val="002E57CC"/>
    <w:rsid w:val="002E5AB0"/>
    <w:rsid w:val="002E6BB2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05D"/>
    <w:rsid w:val="002F31C1"/>
    <w:rsid w:val="002F346D"/>
    <w:rsid w:val="002F3D08"/>
    <w:rsid w:val="002F3D55"/>
    <w:rsid w:val="002F3DF9"/>
    <w:rsid w:val="002F406C"/>
    <w:rsid w:val="002F4A67"/>
    <w:rsid w:val="002F4DB5"/>
    <w:rsid w:val="002F4E16"/>
    <w:rsid w:val="002F4F16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B92"/>
    <w:rsid w:val="00301D6B"/>
    <w:rsid w:val="00302524"/>
    <w:rsid w:val="00302579"/>
    <w:rsid w:val="00302CDC"/>
    <w:rsid w:val="00302E9E"/>
    <w:rsid w:val="00303803"/>
    <w:rsid w:val="00303E74"/>
    <w:rsid w:val="00304114"/>
    <w:rsid w:val="00305074"/>
    <w:rsid w:val="00305C89"/>
    <w:rsid w:val="00305E80"/>
    <w:rsid w:val="00306261"/>
    <w:rsid w:val="00306270"/>
    <w:rsid w:val="003064E6"/>
    <w:rsid w:val="003067A6"/>
    <w:rsid w:val="003069E2"/>
    <w:rsid w:val="00306F07"/>
    <w:rsid w:val="00306F0F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988"/>
    <w:rsid w:val="00313064"/>
    <w:rsid w:val="00313711"/>
    <w:rsid w:val="00313799"/>
    <w:rsid w:val="003139DD"/>
    <w:rsid w:val="003139ED"/>
    <w:rsid w:val="0031449C"/>
    <w:rsid w:val="00315188"/>
    <w:rsid w:val="003155AC"/>
    <w:rsid w:val="003167E9"/>
    <w:rsid w:val="00317850"/>
    <w:rsid w:val="00320303"/>
    <w:rsid w:val="00320F87"/>
    <w:rsid w:val="0032167B"/>
    <w:rsid w:val="00321D64"/>
    <w:rsid w:val="0032238F"/>
    <w:rsid w:val="0032263A"/>
    <w:rsid w:val="00322D5E"/>
    <w:rsid w:val="0032361F"/>
    <w:rsid w:val="00323F11"/>
    <w:rsid w:val="003243A9"/>
    <w:rsid w:val="00324504"/>
    <w:rsid w:val="003248D0"/>
    <w:rsid w:val="00324A64"/>
    <w:rsid w:val="00324D32"/>
    <w:rsid w:val="00325AC7"/>
    <w:rsid w:val="00325D66"/>
    <w:rsid w:val="00326025"/>
    <w:rsid w:val="0032661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D5B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6ED3"/>
    <w:rsid w:val="00337A39"/>
    <w:rsid w:val="00340015"/>
    <w:rsid w:val="00340287"/>
    <w:rsid w:val="003404F3"/>
    <w:rsid w:val="00340B84"/>
    <w:rsid w:val="00340C26"/>
    <w:rsid w:val="00340CF9"/>
    <w:rsid w:val="00340FC8"/>
    <w:rsid w:val="00341512"/>
    <w:rsid w:val="00342326"/>
    <w:rsid w:val="00342E7C"/>
    <w:rsid w:val="00343268"/>
    <w:rsid w:val="003437A3"/>
    <w:rsid w:val="00343FC5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DE8"/>
    <w:rsid w:val="00347ECF"/>
    <w:rsid w:val="00350319"/>
    <w:rsid w:val="00350E35"/>
    <w:rsid w:val="00350F01"/>
    <w:rsid w:val="00351474"/>
    <w:rsid w:val="003517F3"/>
    <w:rsid w:val="00351930"/>
    <w:rsid w:val="003519E7"/>
    <w:rsid w:val="00351CD9"/>
    <w:rsid w:val="0035205C"/>
    <w:rsid w:val="003534A4"/>
    <w:rsid w:val="00353591"/>
    <w:rsid w:val="00353B52"/>
    <w:rsid w:val="00353DD3"/>
    <w:rsid w:val="0035453C"/>
    <w:rsid w:val="00355500"/>
    <w:rsid w:val="00356676"/>
    <w:rsid w:val="003566C2"/>
    <w:rsid w:val="00356CDF"/>
    <w:rsid w:val="00357577"/>
    <w:rsid w:val="003578B2"/>
    <w:rsid w:val="00357D1C"/>
    <w:rsid w:val="003600BA"/>
    <w:rsid w:val="00360201"/>
    <w:rsid w:val="003606B2"/>
    <w:rsid w:val="003606C3"/>
    <w:rsid w:val="003606E9"/>
    <w:rsid w:val="00361682"/>
    <w:rsid w:val="00361CE1"/>
    <w:rsid w:val="003624B1"/>
    <w:rsid w:val="003625D3"/>
    <w:rsid w:val="003626BD"/>
    <w:rsid w:val="00362C1E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F4B"/>
    <w:rsid w:val="0036630F"/>
    <w:rsid w:val="0036662C"/>
    <w:rsid w:val="00366A4E"/>
    <w:rsid w:val="00366B11"/>
    <w:rsid w:val="00366DD1"/>
    <w:rsid w:val="00367383"/>
    <w:rsid w:val="00367A80"/>
    <w:rsid w:val="00367F53"/>
    <w:rsid w:val="00370A4B"/>
    <w:rsid w:val="00370EB6"/>
    <w:rsid w:val="0037145F"/>
    <w:rsid w:val="00372189"/>
    <w:rsid w:val="00372A0B"/>
    <w:rsid w:val="00372B3F"/>
    <w:rsid w:val="00373352"/>
    <w:rsid w:val="003741E4"/>
    <w:rsid w:val="00374546"/>
    <w:rsid w:val="003747E0"/>
    <w:rsid w:val="00374801"/>
    <w:rsid w:val="00374B30"/>
    <w:rsid w:val="003765A8"/>
    <w:rsid w:val="0037755C"/>
    <w:rsid w:val="00380277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2D3"/>
    <w:rsid w:val="003906DC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538"/>
    <w:rsid w:val="00393B31"/>
    <w:rsid w:val="00393B9A"/>
    <w:rsid w:val="00394212"/>
    <w:rsid w:val="00394497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16A"/>
    <w:rsid w:val="00397176"/>
    <w:rsid w:val="00397283"/>
    <w:rsid w:val="0039758A"/>
    <w:rsid w:val="003979AB"/>
    <w:rsid w:val="00397C1C"/>
    <w:rsid w:val="003A01E0"/>
    <w:rsid w:val="003A0893"/>
    <w:rsid w:val="003A089B"/>
    <w:rsid w:val="003A0BDA"/>
    <w:rsid w:val="003A1945"/>
    <w:rsid w:val="003A1B1D"/>
    <w:rsid w:val="003A2048"/>
    <w:rsid w:val="003A288E"/>
    <w:rsid w:val="003A2941"/>
    <w:rsid w:val="003A2990"/>
    <w:rsid w:val="003A30ED"/>
    <w:rsid w:val="003A31A7"/>
    <w:rsid w:val="003A3CA7"/>
    <w:rsid w:val="003A40BD"/>
    <w:rsid w:val="003A4587"/>
    <w:rsid w:val="003A4C66"/>
    <w:rsid w:val="003A4DA7"/>
    <w:rsid w:val="003A4F9D"/>
    <w:rsid w:val="003A52DD"/>
    <w:rsid w:val="003A5921"/>
    <w:rsid w:val="003A5C68"/>
    <w:rsid w:val="003A638D"/>
    <w:rsid w:val="003A745B"/>
    <w:rsid w:val="003A7C5A"/>
    <w:rsid w:val="003A7F8C"/>
    <w:rsid w:val="003B006D"/>
    <w:rsid w:val="003B0199"/>
    <w:rsid w:val="003B01AE"/>
    <w:rsid w:val="003B0AEF"/>
    <w:rsid w:val="003B0DEC"/>
    <w:rsid w:val="003B1392"/>
    <w:rsid w:val="003B143F"/>
    <w:rsid w:val="003B1631"/>
    <w:rsid w:val="003B220E"/>
    <w:rsid w:val="003B2DD5"/>
    <w:rsid w:val="003B2E54"/>
    <w:rsid w:val="003B3371"/>
    <w:rsid w:val="003B34B2"/>
    <w:rsid w:val="003B35C9"/>
    <w:rsid w:val="003B49E1"/>
    <w:rsid w:val="003B4D00"/>
    <w:rsid w:val="003B5069"/>
    <w:rsid w:val="003B5885"/>
    <w:rsid w:val="003B5CE5"/>
    <w:rsid w:val="003B65FA"/>
    <w:rsid w:val="003B6802"/>
    <w:rsid w:val="003B69F1"/>
    <w:rsid w:val="003B72B9"/>
    <w:rsid w:val="003B751E"/>
    <w:rsid w:val="003B7AFD"/>
    <w:rsid w:val="003C0B25"/>
    <w:rsid w:val="003C11A9"/>
    <w:rsid w:val="003C19BD"/>
    <w:rsid w:val="003C215C"/>
    <w:rsid w:val="003C2845"/>
    <w:rsid w:val="003C2BE6"/>
    <w:rsid w:val="003C2D82"/>
    <w:rsid w:val="003C3459"/>
    <w:rsid w:val="003C420D"/>
    <w:rsid w:val="003C4CBC"/>
    <w:rsid w:val="003C529B"/>
    <w:rsid w:val="003C5467"/>
    <w:rsid w:val="003C5625"/>
    <w:rsid w:val="003C62BB"/>
    <w:rsid w:val="003C6ADB"/>
    <w:rsid w:val="003C722F"/>
    <w:rsid w:val="003C7438"/>
    <w:rsid w:val="003C759D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87A"/>
    <w:rsid w:val="003D39F7"/>
    <w:rsid w:val="003D3CBC"/>
    <w:rsid w:val="003D3F09"/>
    <w:rsid w:val="003D44F1"/>
    <w:rsid w:val="003D4676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93"/>
    <w:rsid w:val="003E08CF"/>
    <w:rsid w:val="003E0BC3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8F"/>
    <w:rsid w:val="003E55B4"/>
    <w:rsid w:val="003E5895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248F"/>
    <w:rsid w:val="003F38F6"/>
    <w:rsid w:val="003F4728"/>
    <w:rsid w:val="003F4B5D"/>
    <w:rsid w:val="003F4BBB"/>
    <w:rsid w:val="003F50EC"/>
    <w:rsid w:val="003F5DD3"/>
    <w:rsid w:val="003F690D"/>
    <w:rsid w:val="003F6DB4"/>
    <w:rsid w:val="003F75D7"/>
    <w:rsid w:val="003F7625"/>
    <w:rsid w:val="003F7704"/>
    <w:rsid w:val="003F7BCD"/>
    <w:rsid w:val="003F7DAD"/>
    <w:rsid w:val="0040037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322"/>
    <w:rsid w:val="0040743C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9EE"/>
    <w:rsid w:val="00413C59"/>
    <w:rsid w:val="00414939"/>
    <w:rsid w:val="00414A94"/>
    <w:rsid w:val="00414C42"/>
    <w:rsid w:val="00414EE3"/>
    <w:rsid w:val="0041516A"/>
    <w:rsid w:val="00415229"/>
    <w:rsid w:val="0041559F"/>
    <w:rsid w:val="00415756"/>
    <w:rsid w:val="00415F1E"/>
    <w:rsid w:val="00415F8F"/>
    <w:rsid w:val="00416399"/>
    <w:rsid w:val="00416D09"/>
    <w:rsid w:val="00416D8C"/>
    <w:rsid w:val="004173D2"/>
    <w:rsid w:val="00417758"/>
    <w:rsid w:val="004178DA"/>
    <w:rsid w:val="00417CC0"/>
    <w:rsid w:val="00417DFB"/>
    <w:rsid w:val="004200E9"/>
    <w:rsid w:val="004201F6"/>
    <w:rsid w:val="00420833"/>
    <w:rsid w:val="00421051"/>
    <w:rsid w:val="00421778"/>
    <w:rsid w:val="004217B3"/>
    <w:rsid w:val="00421902"/>
    <w:rsid w:val="00421E9B"/>
    <w:rsid w:val="00422041"/>
    <w:rsid w:val="00422126"/>
    <w:rsid w:val="00422650"/>
    <w:rsid w:val="00422AFD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5FBF"/>
    <w:rsid w:val="004265B3"/>
    <w:rsid w:val="00426777"/>
    <w:rsid w:val="00426958"/>
    <w:rsid w:val="00426E18"/>
    <w:rsid w:val="004274A1"/>
    <w:rsid w:val="0042782B"/>
    <w:rsid w:val="00430096"/>
    <w:rsid w:val="004300B8"/>
    <w:rsid w:val="00430324"/>
    <w:rsid w:val="004306DB"/>
    <w:rsid w:val="00430829"/>
    <w:rsid w:val="00430A25"/>
    <w:rsid w:val="0043101C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41D7"/>
    <w:rsid w:val="0043436F"/>
    <w:rsid w:val="004343D2"/>
    <w:rsid w:val="00434A94"/>
    <w:rsid w:val="00434ADA"/>
    <w:rsid w:val="0043520A"/>
    <w:rsid w:val="00435AA3"/>
    <w:rsid w:val="00435BB0"/>
    <w:rsid w:val="00435F38"/>
    <w:rsid w:val="00435F41"/>
    <w:rsid w:val="004367C6"/>
    <w:rsid w:val="0043695A"/>
    <w:rsid w:val="004369AF"/>
    <w:rsid w:val="004371B9"/>
    <w:rsid w:val="00437938"/>
    <w:rsid w:val="00437A26"/>
    <w:rsid w:val="00437F27"/>
    <w:rsid w:val="0044086F"/>
    <w:rsid w:val="00441C49"/>
    <w:rsid w:val="00441D70"/>
    <w:rsid w:val="00441F08"/>
    <w:rsid w:val="00442952"/>
    <w:rsid w:val="00443169"/>
    <w:rsid w:val="00443451"/>
    <w:rsid w:val="004438F5"/>
    <w:rsid w:val="00443A9D"/>
    <w:rsid w:val="00443CB0"/>
    <w:rsid w:val="004443E0"/>
    <w:rsid w:val="0044483D"/>
    <w:rsid w:val="00444DA5"/>
    <w:rsid w:val="00445045"/>
    <w:rsid w:val="0044504A"/>
    <w:rsid w:val="0044558B"/>
    <w:rsid w:val="004459A6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7AD"/>
    <w:rsid w:val="00450A95"/>
    <w:rsid w:val="00450C92"/>
    <w:rsid w:val="00450E8F"/>
    <w:rsid w:val="00451534"/>
    <w:rsid w:val="00451624"/>
    <w:rsid w:val="0045164C"/>
    <w:rsid w:val="00451A5F"/>
    <w:rsid w:val="00451CC8"/>
    <w:rsid w:val="0045283C"/>
    <w:rsid w:val="0045306A"/>
    <w:rsid w:val="004532D5"/>
    <w:rsid w:val="004534F1"/>
    <w:rsid w:val="00453640"/>
    <w:rsid w:val="0045411F"/>
    <w:rsid w:val="00454223"/>
    <w:rsid w:val="00454ACC"/>
    <w:rsid w:val="00454F24"/>
    <w:rsid w:val="004552EC"/>
    <w:rsid w:val="0045606D"/>
    <w:rsid w:val="00456668"/>
    <w:rsid w:val="004568F5"/>
    <w:rsid w:val="00456CAD"/>
    <w:rsid w:val="00457086"/>
    <w:rsid w:val="00457509"/>
    <w:rsid w:val="004575C8"/>
    <w:rsid w:val="00457DA5"/>
    <w:rsid w:val="00460DA9"/>
    <w:rsid w:val="00461291"/>
    <w:rsid w:val="00461400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3F5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436"/>
    <w:rsid w:val="00474B64"/>
    <w:rsid w:val="00474C8C"/>
    <w:rsid w:val="00474C8F"/>
    <w:rsid w:val="00474DAB"/>
    <w:rsid w:val="004752E0"/>
    <w:rsid w:val="00475DBD"/>
    <w:rsid w:val="00475EB0"/>
    <w:rsid w:val="00476130"/>
    <w:rsid w:val="004764FA"/>
    <w:rsid w:val="004770FC"/>
    <w:rsid w:val="004776A0"/>
    <w:rsid w:val="0047775A"/>
    <w:rsid w:val="004778E4"/>
    <w:rsid w:val="00477CE3"/>
    <w:rsid w:val="00477F1F"/>
    <w:rsid w:val="004800C8"/>
    <w:rsid w:val="0048021F"/>
    <w:rsid w:val="0048040A"/>
    <w:rsid w:val="0048063C"/>
    <w:rsid w:val="00480B92"/>
    <w:rsid w:val="00480F87"/>
    <w:rsid w:val="004815B2"/>
    <w:rsid w:val="004827F3"/>
    <w:rsid w:val="00482839"/>
    <w:rsid w:val="0048283F"/>
    <w:rsid w:val="00482FE8"/>
    <w:rsid w:val="00483450"/>
    <w:rsid w:val="00483509"/>
    <w:rsid w:val="00483E7A"/>
    <w:rsid w:val="00483F93"/>
    <w:rsid w:val="004845D9"/>
    <w:rsid w:val="00484861"/>
    <w:rsid w:val="004849B3"/>
    <w:rsid w:val="004850E1"/>
    <w:rsid w:val="004851ED"/>
    <w:rsid w:val="0048554D"/>
    <w:rsid w:val="00485821"/>
    <w:rsid w:val="004859A5"/>
    <w:rsid w:val="00485A5B"/>
    <w:rsid w:val="00485DA4"/>
    <w:rsid w:val="00485EEE"/>
    <w:rsid w:val="00486A79"/>
    <w:rsid w:val="004877F3"/>
    <w:rsid w:val="00487B72"/>
    <w:rsid w:val="00487D65"/>
    <w:rsid w:val="00487F3D"/>
    <w:rsid w:val="00490597"/>
    <w:rsid w:val="004909BF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E61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1A12"/>
    <w:rsid w:val="004A2896"/>
    <w:rsid w:val="004A2DA3"/>
    <w:rsid w:val="004A301B"/>
    <w:rsid w:val="004A3199"/>
    <w:rsid w:val="004A3900"/>
    <w:rsid w:val="004A505C"/>
    <w:rsid w:val="004A5D08"/>
    <w:rsid w:val="004A6872"/>
    <w:rsid w:val="004A6A79"/>
    <w:rsid w:val="004A6CC8"/>
    <w:rsid w:val="004A7985"/>
    <w:rsid w:val="004A7F21"/>
    <w:rsid w:val="004B0110"/>
    <w:rsid w:val="004B0726"/>
    <w:rsid w:val="004B0B2B"/>
    <w:rsid w:val="004B183C"/>
    <w:rsid w:val="004B1930"/>
    <w:rsid w:val="004B27D7"/>
    <w:rsid w:val="004B358A"/>
    <w:rsid w:val="004B3997"/>
    <w:rsid w:val="004B3A40"/>
    <w:rsid w:val="004B3B33"/>
    <w:rsid w:val="004B3DD4"/>
    <w:rsid w:val="004B4090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71E3"/>
    <w:rsid w:val="004B7DD6"/>
    <w:rsid w:val="004C0163"/>
    <w:rsid w:val="004C1583"/>
    <w:rsid w:val="004C1692"/>
    <w:rsid w:val="004C192C"/>
    <w:rsid w:val="004C1C62"/>
    <w:rsid w:val="004C20B5"/>
    <w:rsid w:val="004C242F"/>
    <w:rsid w:val="004C2A1E"/>
    <w:rsid w:val="004C2EB3"/>
    <w:rsid w:val="004C337B"/>
    <w:rsid w:val="004C4377"/>
    <w:rsid w:val="004C4479"/>
    <w:rsid w:val="004C489D"/>
    <w:rsid w:val="004C49E2"/>
    <w:rsid w:val="004C4A42"/>
    <w:rsid w:val="004C4E28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4BD"/>
    <w:rsid w:val="004C75FE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E00CD"/>
    <w:rsid w:val="004E0143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2C8"/>
    <w:rsid w:val="004E43D5"/>
    <w:rsid w:val="004E43DD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0E1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6D7"/>
    <w:rsid w:val="004F3810"/>
    <w:rsid w:val="004F3F29"/>
    <w:rsid w:val="004F4144"/>
    <w:rsid w:val="004F4965"/>
    <w:rsid w:val="004F55B8"/>
    <w:rsid w:val="004F63FD"/>
    <w:rsid w:val="004F6D9A"/>
    <w:rsid w:val="004F702A"/>
    <w:rsid w:val="004F71E6"/>
    <w:rsid w:val="004F7D82"/>
    <w:rsid w:val="0050034C"/>
    <w:rsid w:val="00500618"/>
    <w:rsid w:val="005008C1"/>
    <w:rsid w:val="00500951"/>
    <w:rsid w:val="00500E7E"/>
    <w:rsid w:val="005012B1"/>
    <w:rsid w:val="0050141E"/>
    <w:rsid w:val="005017C9"/>
    <w:rsid w:val="00502179"/>
    <w:rsid w:val="005022D2"/>
    <w:rsid w:val="00502503"/>
    <w:rsid w:val="00502859"/>
    <w:rsid w:val="005029F8"/>
    <w:rsid w:val="00503462"/>
    <w:rsid w:val="00503B43"/>
    <w:rsid w:val="00503DC8"/>
    <w:rsid w:val="00503E20"/>
    <w:rsid w:val="00503E25"/>
    <w:rsid w:val="005041E8"/>
    <w:rsid w:val="005043F2"/>
    <w:rsid w:val="00504454"/>
    <w:rsid w:val="0050454F"/>
    <w:rsid w:val="005048CE"/>
    <w:rsid w:val="00504DA7"/>
    <w:rsid w:val="00505359"/>
    <w:rsid w:val="005053A7"/>
    <w:rsid w:val="005053CF"/>
    <w:rsid w:val="00505431"/>
    <w:rsid w:val="005054D6"/>
    <w:rsid w:val="00505EDA"/>
    <w:rsid w:val="005062F4"/>
    <w:rsid w:val="00506846"/>
    <w:rsid w:val="00506D52"/>
    <w:rsid w:val="00507729"/>
    <w:rsid w:val="00510B36"/>
    <w:rsid w:val="00511280"/>
    <w:rsid w:val="005121FC"/>
    <w:rsid w:val="0051231B"/>
    <w:rsid w:val="005129A5"/>
    <w:rsid w:val="00512E44"/>
    <w:rsid w:val="00513067"/>
    <w:rsid w:val="00513398"/>
    <w:rsid w:val="00513461"/>
    <w:rsid w:val="00513EBF"/>
    <w:rsid w:val="00513ED2"/>
    <w:rsid w:val="0051405C"/>
    <w:rsid w:val="005142D8"/>
    <w:rsid w:val="0051434B"/>
    <w:rsid w:val="00514426"/>
    <w:rsid w:val="0051456A"/>
    <w:rsid w:val="00514DFB"/>
    <w:rsid w:val="0051500B"/>
    <w:rsid w:val="00515615"/>
    <w:rsid w:val="00516085"/>
    <w:rsid w:val="00516A9E"/>
    <w:rsid w:val="00516CC4"/>
    <w:rsid w:val="00516DA4"/>
    <w:rsid w:val="005174C8"/>
    <w:rsid w:val="005175D9"/>
    <w:rsid w:val="005176EA"/>
    <w:rsid w:val="005205F2"/>
    <w:rsid w:val="00520B9E"/>
    <w:rsid w:val="00520E62"/>
    <w:rsid w:val="00520FFB"/>
    <w:rsid w:val="005212A5"/>
    <w:rsid w:val="0052179E"/>
    <w:rsid w:val="00521A1D"/>
    <w:rsid w:val="00521CFC"/>
    <w:rsid w:val="0052228E"/>
    <w:rsid w:val="0052246D"/>
    <w:rsid w:val="00522B3F"/>
    <w:rsid w:val="005233A1"/>
    <w:rsid w:val="0052350D"/>
    <w:rsid w:val="00524253"/>
    <w:rsid w:val="00524968"/>
    <w:rsid w:val="00525557"/>
    <w:rsid w:val="00525912"/>
    <w:rsid w:val="00525B69"/>
    <w:rsid w:val="00526BC1"/>
    <w:rsid w:val="00526DE1"/>
    <w:rsid w:val="00526F65"/>
    <w:rsid w:val="00527322"/>
    <w:rsid w:val="0052749F"/>
    <w:rsid w:val="00527A9F"/>
    <w:rsid w:val="00527E00"/>
    <w:rsid w:val="005300D8"/>
    <w:rsid w:val="005303F3"/>
    <w:rsid w:val="005311A6"/>
    <w:rsid w:val="00531234"/>
    <w:rsid w:val="00531CE1"/>
    <w:rsid w:val="005329DE"/>
    <w:rsid w:val="00532F17"/>
    <w:rsid w:val="0053354D"/>
    <w:rsid w:val="00533C7B"/>
    <w:rsid w:val="00533E44"/>
    <w:rsid w:val="00533F78"/>
    <w:rsid w:val="00534062"/>
    <w:rsid w:val="00535B1E"/>
    <w:rsid w:val="005360DF"/>
    <w:rsid w:val="005369E7"/>
    <w:rsid w:val="005372F9"/>
    <w:rsid w:val="0053798E"/>
    <w:rsid w:val="005379E4"/>
    <w:rsid w:val="00537A6B"/>
    <w:rsid w:val="00540134"/>
    <w:rsid w:val="00540933"/>
    <w:rsid w:val="00540D3E"/>
    <w:rsid w:val="00541309"/>
    <w:rsid w:val="005419B1"/>
    <w:rsid w:val="00542319"/>
    <w:rsid w:val="00542439"/>
    <w:rsid w:val="00542519"/>
    <w:rsid w:val="00543111"/>
    <w:rsid w:val="00543134"/>
    <w:rsid w:val="00543571"/>
    <w:rsid w:val="00543BFC"/>
    <w:rsid w:val="00543F89"/>
    <w:rsid w:val="00543FEE"/>
    <w:rsid w:val="005440D3"/>
    <w:rsid w:val="00544C99"/>
    <w:rsid w:val="0054544D"/>
    <w:rsid w:val="00545C80"/>
    <w:rsid w:val="00545DEE"/>
    <w:rsid w:val="00545FB8"/>
    <w:rsid w:val="00545FD7"/>
    <w:rsid w:val="00545FFA"/>
    <w:rsid w:val="005464C9"/>
    <w:rsid w:val="005466B6"/>
    <w:rsid w:val="00546D01"/>
    <w:rsid w:val="00546FBE"/>
    <w:rsid w:val="00547587"/>
    <w:rsid w:val="005506FB"/>
    <w:rsid w:val="005507A3"/>
    <w:rsid w:val="00551208"/>
    <w:rsid w:val="00551635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384A"/>
    <w:rsid w:val="00554948"/>
    <w:rsid w:val="00554B3B"/>
    <w:rsid w:val="00555648"/>
    <w:rsid w:val="00555E97"/>
    <w:rsid w:val="005562C8"/>
    <w:rsid w:val="00556FF0"/>
    <w:rsid w:val="00557165"/>
    <w:rsid w:val="005574EC"/>
    <w:rsid w:val="005577F0"/>
    <w:rsid w:val="00557971"/>
    <w:rsid w:val="005609AD"/>
    <w:rsid w:val="00560A27"/>
    <w:rsid w:val="00560FEC"/>
    <w:rsid w:val="005611B5"/>
    <w:rsid w:val="005611CA"/>
    <w:rsid w:val="00561A86"/>
    <w:rsid w:val="00561A93"/>
    <w:rsid w:val="005625A7"/>
    <w:rsid w:val="00562BC1"/>
    <w:rsid w:val="00562C30"/>
    <w:rsid w:val="00562CB9"/>
    <w:rsid w:val="00562D99"/>
    <w:rsid w:val="00562DD9"/>
    <w:rsid w:val="0056313A"/>
    <w:rsid w:val="00563173"/>
    <w:rsid w:val="005635A9"/>
    <w:rsid w:val="0056373F"/>
    <w:rsid w:val="00563819"/>
    <w:rsid w:val="005640B6"/>
    <w:rsid w:val="00564238"/>
    <w:rsid w:val="00564607"/>
    <w:rsid w:val="0056486B"/>
    <w:rsid w:val="00564A1C"/>
    <w:rsid w:val="00564AE8"/>
    <w:rsid w:val="00564DFA"/>
    <w:rsid w:val="005651A7"/>
    <w:rsid w:val="00565394"/>
    <w:rsid w:val="005655AC"/>
    <w:rsid w:val="005658C7"/>
    <w:rsid w:val="00565DC0"/>
    <w:rsid w:val="00566030"/>
    <w:rsid w:val="005666EF"/>
    <w:rsid w:val="00566B46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5EB"/>
    <w:rsid w:val="00570E25"/>
    <w:rsid w:val="0057135B"/>
    <w:rsid w:val="00571566"/>
    <w:rsid w:val="00571D49"/>
    <w:rsid w:val="0057270D"/>
    <w:rsid w:val="00572B50"/>
    <w:rsid w:val="00572D5B"/>
    <w:rsid w:val="005735EE"/>
    <w:rsid w:val="00573716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534"/>
    <w:rsid w:val="00576948"/>
    <w:rsid w:val="00577188"/>
    <w:rsid w:val="00577202"/>
    <w:rsid w:val="00580CAA"/>
    <w:rsid w:val="005819ED"/>
    <w:rsid w:val="00581B60"/>
    <w:rsid w:val="00581C1E"/>
    <w:rsid w:val="00583614"/>
    <w:rsid w:val="00583A8C"/>
    <w:rsid w:val="00583CCC"/>
    <w:rsid w:val="0058678E"/>
    <w:rsid w:val="00586F16"/>
    <w:rsid w:val="0058713C"/>
    <w:rsid w:val="0059014A"/>
    <w:rsid w:val="00590279"/>
    <w:rsid w:val="00590502"/>
    <w:rsid w:val="0059070C"/>
    <w:rsid w:val="0059088E"/>
    <w:rsid w:val="00590DD7"/>
    <w:rsid w:val="00591DBF"/>
    <w:rsid w:val="005924B5"/>
    <w:rsid w:val="00592A8A"/>
    <w:rsid w:val="00593186"/>
    <w:rsid w:val="005935F9"/>
    <w:rsid w:val="00593A32"/>
    <w:rsid w:val="00593B86"/>
    <w:rsid w:val="00594255"/>
    <w:rsid w:val="00594282"/>
    <w:rsid w:val="005948F9"/>
    <w:rsid w:val="00594959"/>
    <w:rsid w:val="00594E19"/>
    <w:rsid w:val="00594F06"/>
    <w:rsid w:val="00595052"/>
    <w:rsid w:val="0059633D"/>
    <w:rsid w:val="005964EA"/>
    <w:rsid w:val="0059676C"/>
    <w:rsid w:val="00596D59"/>
    <w:rsid w:val="00596D95"/>
    <w:rsid w:val="0059704A"/>
    <w:rsid w:val="005975EC"/>
    <w:rsid w:val="005979EC"/>
    <w:rsid w:val="005A01A6"/>
    <w:rsid w:val="005A0B34"/>
    <w:rsid w:val="005A21A9"/>
    <w:rsid w:val="005A22E2"/>
    <w:rsid w:val="005A2557"/>
    <w:rsid w:val="005A2E44"/>
    <w:rsid w:val="005A300A"/>
    <w:rsid w:val="005A3C40"/>
    <w:rsid w:val="005A496E"/>
    <w:rsid w:val="005A5006"/>
    <w:rsid w:val="005A55C8"/>
    <w:rsid w:val="005A6E14"/>
    <w:rsid w:val="005A6E31"/>
    <w:rsid w:val="005A7162"/>
    <w:rsid w:val="005A77A1"/>
    <w:rsid w:val="005B0582"/>
    <w:rsid w:val="005B0948"/>
    <w:rsid w:val="005B0F58"/>
    <w:rsid w:val="005B1186"/>
    <w:rsid w:val="005B15A8"/>
    <w:rsid w:val="005B1D06"/>
    <w:rsid w:val="005B1E49"/>
    <w:rsid w:val="005B22EB"/>
    <w:rsid w:val="005B24EC"/>
    <w:rsid w:val="005B2E91"/>
    <w:rsid w:val="005B344E"/>
    <w:rsid w:val="005B4351"/>
    <w:rsid w:val="005B4B72"/>
    <w:rsid w:val="005B4E61"/>
    <w:rsid w:val="005B535C"/>
    <w:rsid w:val="005B5EF8"/>
    <w:rsid w:val="005B6940"/>
    <w:rsid w:val="005B7166"/>
    <w:rsid w:val="005B7CAB"/>
    <w:rsid w:val="005B7D44"/>
    <w:rsid w:val="005B7DA6"/>
    <w:rsid w:val="005B7DDB"/>
    <w:rsid w:val="005C0135"/>
    <w:rsid w:val="005C0139"/>
    <w:rsid w:val="005C018D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502"/>
    <w:rsid w:val="005C4374"/>
    <w:rsid w:val="005C48EB"/>
    <w:rsid w:val="005C494A"/>
    <w:rsid w:val="005C4A61"/>
    <w:rsid w:val="005C5DDD"/>
    <w:rsid w:val="005C69CB"/>
    <w:rsid w:val="005C6BBD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48E4"/>
    <w:rsid w:val="005D48EB"/>
    <w:rsid w:val="005D4C63"/>
    <w:rsid w:val="005D4E2C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D7A96"/>
    <w:rsid w:val="005E017A"/>
    <w:rsid w:val="005E04EA"/>
    <w:rsid w:val="005E0AD0"/>
    <w:rsid w:val="005E0F8E"/>
    <w:rsid w:val="005E1015"/>
    <w:rsid w:val="005E101E"/>
    <w:rsid w:val="005E13FF"/>
    <w:rsid w:val="005E16B0"/>
    <w:rsid w:val="005E1AAE"/>
    <w:rsid w:val="005E1C81"/>
    <w:rsid w:val="005E2846"/>
    <w:rsid w:val="005E2C11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D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20AE"/>
    <w:rsid w:val="005F3757"/>
    <w:rsid w:val="005F38C6"/>
    <w:rsid w:val="005F3B40"/>
    <w:rsid w:val="005F3C76"/>
    <w:rsid w:val="005F3E62"/>
    <w:rsid w:val="005F4564"/>
    <w:rsid w:val="005F4B48"/>
    <w:rsid w:val="005F4C8B"/>
    <w:rsid w:val="005F4D4B"/>
    <w:rsid w:val="005F5E03"/>
    <w:rsid w:val="005F5F2B"/>
    <w:rsid w:val="005F6158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1481"/>
    <w:rsid w:val="00601CE5"/>
    <w:rsid w:val="00602075"/>
    <w:rsid w:val="006022F7"/>
    <w:rsid w:val="0060255E"/>
    <w:rsid w:val="0060301B"/>
    <w:rsid w:val="00603208"/>
    <w:rsid w:val="00603217"/>
    <w:rsid w:val="006032A5"/>
    <w:rsid w:val="006035B5"/>
    <w:rsid w:val="00603FFD"/>
    <w:rsid w:val="0060416F"/>
    <w:rsid w:val="006044CF"/>
    <w:rsid w:val="006047F1"/>
    <w:rsid w:val="0060498A"/>
    <w:rsid w:val="00604BA2"/>
    <w:rsid w:val="006051EF"/>
    <w:rsid w:val="00605524"/>
    <w:rsid w:val="006057FB"/>
    <w:rsid w:val="006058C1"/>
    <w:rsid w:val="00606A30"/>
    <w:rsid w:val="00610439"/>
    <w:rsid w:val="006107A2"/>
    <w:rsid w:val="006108EC"/>
    <w:rsid w:val="00610977"/>
    <w:rsid w:val="00610F06"/>
    <w:rsid w:val="006118C9"/>
    <w:rsid w:val="00612C3D"/>
    <w:rsid w:val="006135E3"/>
    <w:rsid w:val="00613A06"/>
    <w:rsid w:val="00614223"/>
    <w:rsid w:val="0061446D"/>
    <w:rsid w:val="00614A06"/>
    <w:rsid w:val="00614A20"/>
    <w:rsid w:val="006151BD"/>
    <w:rsid w:val="006153F0"/>
    <w:rsid w:val="006159BB"/>
    <w:rsid w:val="00615A2D"/>
    <w:rsid w:val="00615DBC"/>
    <w:rsid w:val="00616032"/>
    <w:rsid w:val="006164FD"/>
    <w:rsid w:val="0061688F"/>
    <w:rsid w:val="00616C7D"/>
    <w:rsid w:val="00616CFB"/>
    <w:rsid w:val="00617239"/>
    <w:rsid w:val="006172A5"/>
    <w:rsid w:val="0061757E"/>
    <w:rsid w:val="006201E6"/>
    <w:rsid w:val="00620252"/>
    <w:rsid w:val="00620658"/>
    <w:rsid w:val="006209D3"/>
    <w:rsid w:val="006218BB"/>
    <w:rsid w:val="00621916"/>
    <w:rsid w:val="006223F6"/>
    <w:rsid w:val="00623135"/>
    <w:rsid w:val="0062314B"/>
    <w:rsid w:val="00623220"/>
    <w:rsid w:val="0062462E"/>
    <w:rsid w:val="00624AF3"/>
    <w:rsid w:val="00625086"/>
    <w:rsid w:val="00625BC6"/>
    <w:rsid w:val="00625D98"/>
    <w:rsid w:val="00625E34"/>
    <w:rsid w:val="006262B0"/>
    <w:rsid w:val="00626568"/>
    <w:rsid w:val="00626CC9"/>
    <w:rsid w:val="00626EDF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11A"/>
    <w:rsid w:val="00633607"/>
    <w:rsid w:val="006340F0"/>
    <w:rsid w:val="00634150"/>
    <w:rsid w:val="00635856"/>
    <w:rsid w:val="00635959"/>
    <w:rsid w:val="00635D9B"/>
    <w:rsid w:val="00636D48"/>
    <w:rsid w:val="006370DB"/>
    <w:rsid w:val="0063724C"/>
    <w:rsid w:val="006375AD"/>
    <w:rsid w:val="00640738"/>
    <w:rsid w:val="00640BB9"/>
    <w:rsid w:val="0064107B"/>
    <w:rsid w:val="00641212"/>
    <w:rsid w:val="00641EC3"/>
    <w:rsid w:val="00642151"/>
    <w:rsid w:val="0064218A"/>
    <w:rsid w:val="006433C4"/>
    <w:rsid w:val="006437E1"/>
    <w:rsid w:val="00643E90"/>
    <w:rsid w:val="0064433A"/>
    <w:rsid w:val="0064513D"/>
    <w:rsid w:val="006453C3"/>
    <w:rsid w:val="0064579B"/>
    <w:rsid w:val="00645C4D"/>
    <w:rsid w:val="006461E1"/>
    <w:rsid w:val="0064653D"/>
    <w:rsid w:val="00646A5B"/>
    <w:rsid w:val="00646D21"/>
    <w:rsid w:val="00646E5E"/>
    <w:rsid w:val="00646F2A"/>
    <w:rsid w:val="006471B2"/>
    <w:rsid w:val="0064737A"/>
    <w:rsid w:val="00647793"/>
    <w:rsid w:val="006478CF"/>
    <w:rsid w:val="00647EF2"/>
    <w:rsid w:val="00650277"/>
    <w:rsid w:val="00650307"/>
    <w:rsid w:val="00651863"/>
    <w:rsid w:val="00651B2D"/>
    <w:rsid w:val="00651FE9"/>
    <w:rsid w:val="0065220F"/>
    <w:rsid w:val="006523A0"/>
    <w:rsid w:val="00652E17"/>
    <w:rsid w:val="006536F1"/>
    <w:rsid w:val="00653784"/>
    <w:rsid w:val="006538B0"/>
    <w:rsid w:val="00653AF1"/>
    <w:rsid w:val="0065404E"/>
    <w:rsid w:val="006543B0"/>
    <w:rsid w:val="00654DA6"/>
    <w:rsid w:val="0065592B"/>
    <w:rsid w:val="00655C79"/>
    <w:rsid w:val="00655DAA"/>
    <w:rsid w:val="00655DC4"/>
    <w:rsid w:val="00656F29"/>
    <w:rsid w:val="00657410"/>
    <w:rsid w:val="0065748C"/>
    <w:rsid w:val="0065770B"/>
    <w:rsid w:val="00657719"/>
    <w:rsid w:val="00657783"/>
    <w:rsid w:val="00660047"/>
    <w:rsid w:val="006607D8"/>
    <w:rsid w:val="00661332"/>
    <w:rsid w:val="00661DA5"/>
    <w:rsid w:val="00662035"/>
    <w:rsid w:val="00662151"/>
    <w:rsid w:val="0066228F"/>
    <w:rsid w:val="0066338B"/>
    <w:rsid w:val="00663693"/>
    <w:rsid w:val="00663942"/>
    <w:rsid w:val="006643D2"/>
    <w:rsid w:val="00664C08"/>
    <w:rsid w:val="00664CEA"/>
    <w:rsid w:val="00665075"/>
    <w:rsid w:val="006650C5"/>
    <w:rsid w:val="006653AA"/>
    <w:rsid w:val="006659BE"/>
    <w:rsid w:val="00665E05"/>
    <w:rsid w:val="006668CC"/>
    <w:rsid w:val="00666B73"/>
    <w:rsid w:val="00666D87"/>
    <w:rsid w:val="00666F16"/>
    <w:rsid w:val="006671D9"/>
    <w:rsid w:val="0066770B"/>
    <w:rsid w:val="006702A8"/>
    <w:rsid w:val="006703E9"/>
    <w:rsid w:val="00670633"/>
    <w:rsid w:val="00670ADE"/>
    <w:rsid w:val="00670B04"/>
    <w:rsid w:val="0067131B"/>
    <w:rsid w:val="00671391"/>
    <w:rsid w:val="0067153A"/>
    <w:rsid w:val="0067167D"/>
    <w:rsid w:val="006723A7"/>
    <w:rsid w:val="006725FD"/>
    <w:rsid w:val="006726A7"/>
    <w:rsid w:val="00673335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9D9"/>
    <w:rsid w:val="0068222B"/>
    <w:rsid w:val="0068268B"/>
    <w:rsid w:val="00682F3E"/>
    <w:rsid w:val="00683244"/>
    <w:rsid w:val="0068392D"/>
    <w:rsid w:val="00683A94"/>
    <w:rsid w:val="00683C63"/>
    <w:rsid w:val="0068411C"/>
    <w:rsid w:val="0068423D"/>
    <w:rsid w:val="006842CB"/>
    <w:rsid w:val="0068475A"/>
    <w:rsid w:val="006848D8"/>
    <w:rsid w:val="00684FE6"/>
    <w:rsid w:val="00686444"/>
    <w:rsid w:val="00686636"/>
    <w:rsid w:val="00686DC3"/>
    <w:rsid w:val="0068763C"/>
    <w:rsid w:val="00687988"/>
    <w:rsid w:val="00687CAC"/>
    <w:rsid w:val="006909A9"/>
    <w:rsid w:val="00690E82"/>
    <w:rsid w:val="006917A0"/>
    <w:rsid w:val="0069257A"/>
    <w:rsid w:val="006925A9"/>
    <w:rsid w:val="00692E39"/>
    <w:rsid w:val="00693357"/>
    <w:rsid w:val="00694724"/>
    <w:rsid w:val="00695482"/>
    <w:rsid w:val="00695531"/>
    <w:rsid w:val="00696C80"/>
    <w:rsid w:val="00696FB4"/>
    <w:rsid w:val="0069762A"/>
    <w:rsid w:val="006A003F"/>
    <w:rsid w:val="006A0660"/>
    <w:rsid w:val="006A0960"/>
    <w:rsid w:val="006A0BE2"/>
    <w:rsid w:val="006A1260"/>
    <w:rsid w:val="006A172F"/>
    <w:rsid w:val="006A1DEC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D85"/>
    <w:rsid w:val="006A4F50"/>
    <w:rsid w:val="006A5853"/>
    <w:rsid w:val="006A5A3C"/>
    <w:rsid w:val="006A5A9E"/>
    <w:rsid w:val="006A5E3D"/>
    <w:rsid w:val="006A6375"/>
    <w:rsid w:val="006A6F6B"/>
    <w:rsid w:val="006A742B"/>
    <w:rsid w:val="006B1741"/>
    <w:rsid w:val="006B181D"/>
    <w:rsid w:val="006B2538"/>
    <w:rsid w:val="006B2797"/>
    <w:rsid w:val="006B30DB"/>
    <w:rsid w:val="006B352D"/>
    <w:rsid w:val="006B3708"/>
    <w:rsid w:val="006B3D41"/>
    <w:rsid w:val="006B4000"/>
    <w:rsid w:val="006B40FC"/>
    <w:rsid w:val="006B4F15"/>
    <w:rsid w:val="006B5494"/>
    <w:rsid w:val="006B5792"/>
    <w:rsid w:val="006B64D7"/>
    <w:rsid w:val="006B6678"/>
    <w:rsid w:val="006B6A68"/>
    <w:rsid w:val="006B75E0"/>
    <w:rsid w:val="006C01C5"/>
    <w:rsid w:val="006C04EB"/>
    <w:rsid w:val="006C062B"/>
    <w:rsid w:val="006C08A9"/>
    <w:rsid w:val="006C0AF7"/>
    <w:rsid w:val="006C0CA0"/>
    <w:rsid w:val="006C123F"/>
    <w:rsid w:val="006C15A0"/>
    <w:rsid w:val="006C179B"/>
    <w:rsid w:val="006C17C1"/>
    <w:rsid w:val="006C1CD1"/>
    <w:rsid w:val="006C222A"/>
    <w:rsid w:val="006C25D4"/>
    <w:rsid w:val="006C2C36"/>
    <w:rsid w:val="006C300F"/>
    <w:rsid w:val="006C3432"/>
    <w:rsid w:val="006C3B3B"/>
    <w:rsid w:val="006C3B48"/>
    <w:rsid w:val="006C3F26"/>
    <w:rsid w:val="006C3F2C"/>
    <w:rsid w:val="006C4258"/>
    <w:rsid w:val="006C4C02"/>
    <w:rsid w:val="006C4CF8"/>
    <w:rsid w:val="006C537B"/>
    <w:rsid w:val="006C5388"/>
    <w:rsid w:val="006C5961"/>
    <w:rsid w:val="006C6410"/>
    <w:rsid w:val="006C6411"/>
    <w:rsid w:val="006C660D"/>
    <w:rsid w:val="006C67E4"/>
    <w:rsid w:val="006C767E"/>
    <w:rsid w:val="006C7703"/>
    <w:rsid w:val="006C7C40"/>
    <w:rsid w:val="006C7E91"/>
    <w:rsid w:val="006D06F9"/>
    <w:rsid w:val="006D0E38"/>
    <w:rsid w:val="006D12A8"/>
    <w:rsid w:val="006D13C9"/>
    <w:rsid w:val="006D20FB"/>
    <w:rsid w:val="006D2C0E"/>
    <w:rsid w:val="006D2FB1"/>
    <w:rsid w:val="006D32DF"/>
    <w:rsid w:val="006D409D"/>
    <w:rsid w:val="006D4222"/>
    <w:rsid w:val="006D4257"/>
    <w:rsid w:val="006D4737"/>
    <w:rsid w:val="006D4907"/>
    <w:rsid w:val="006D49D4"/>
    <w:rsid w:val="006D4FC9"/>
    <w:rsid w:val="006D5CD9"/>
    <w:rsid w:val="006D65CB"/>
    <w:rsid w:val="006D6608"/>
    <w:rsid w:val="006D6C34"/>
    <w:rsid w:val="006D6CE4"/>
    <w:rsid w:val="006D6EA2"/>
    <w:rsid w:val="006E003B"/>
    <w:rsid w:val="006E0815"/>
    <w:rsid w:val="006E1C09"/>
    <w:rsid w:val="006E2465"/>
    <w:rsid w:val="006E295B"/>
    <w:rsid w:val="006E2F02"/>
    <w:rsid w:val="006E3B79"/>
    <w:rsid w:val="006E463F"/>
    <w:rsid w:val="006E4831"/>
    <w:rsid w:val="006E4D8E"/>
    <w:rsid w:val="006E557A"/>
    <w:rsid w:val="006E58C4"/>
    <w:rsid w:val="006E69C1"/>
    <w:rsid w:val="006E6CB9"/>
    <w:rsid w:val="006E6CFE"/>
    <w:rsid w:val="006E706F"/>
    <w:rsid w:val="006E7887"/>
    <w:rsid w:val="006E7ADB"/>
    <w:rsid w:val="006F02B7"/>
    <w:rsid w:val="006F0A2B"/>
    <w:rsid w:val="006F0C93"/>
    <w:rsid w:val="006F1FD9"/>
    <w:rsid w:val="006F25EE"/>
    <w:rsid w:val="006F26EE"/>
    <w:rsid w:val="006F30E7"/>
    <w:rsid w:val="006F33A5"/>
    <w:rsid w:val="006F35F5"/>
    <w:rsid w:val="006F4045"/>
    <w:rsid w:val="006F46C1"/>
    <w:rsid w:val="006F4AFF"/>
    <w:rsid w:val="006F51F8"/>
    <w:rsid w:val="006F5473"/>
    <w:rsid w:val="006F57C4"/>
    <w:rsid w:val="006F5F41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175D"/>
    <w:rsid w:val="007023A2"/>
    <w:rsid w:val="00702BD5"/>
    <w:rsid w:val="00702D42"/>
    <w:rsid w:val="00702DA8"/>
    <w:rsid w:val="0070302D"/>
    <w:rsid w:val="00703750"/>
    <w:rsid w:val="00703763"/>
    <w:rsid w:val="00703BB2"/>
    <w:rsid w:val="0070477F"/>
    <w:rsid w:val="0070490E"/>
    <w:rsid w:val="00704E58"/>
    <w:rsid w:val="00704F3D"/>
    <w:rsid w:val="007051D3"/>
    <w:rsid w:val="0070593D"/>
    <w:rsid w:val="00705DDB"/>
    <w:rsid w:val="00706219"/>
    <w:rsid w:val="007067AA"/>
    <w:rsid w:val="00706AAF"/>
    <w:rsid w:val="00710017"/>
    <w:rsid w:val="0071129C"/>
    <w:rsid w:val="00711479"/>
    <w:rsid w:val="00711991"/>
    <w:rsid w:val="00711A26"/>
    <w:rsid w:val="00711BA8"/>
    <w:rsid w:val="00711F7F"/>
    <w:rsid w:val="0071219D"/>
    <w:rsid w:val="007124F2"/>
    <w:rsid w:val="0071285D"/>
    <w:rsid w:val="00712B88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E4B"/>
    <w:rsid w:val="00717F78"/>
    <w:rsid w:val="00720037"/>
    <w:rsid w:val="00720B67"/>
    <w:rsid w:val="00720C0F"/>
    <w:rsid w:val="00720EDE"/>
    <w:rsid w:val="00721072"/>
    <w:rsid w:val="00721146"/>
    <w:rsid w:val="00721220"/>
    <w:rsid w:val="00721BEF"/>
    <w:rsid w:val="0072242D"/>
    <w:rsid w:val="007224E4"/>
    <w:rsid w:val="0072263C"/>
    <w:rsid w:val="007226ED"/>
    <w:rsid w:val="00722B7C"/>
    <w:rsid w:val="007239AE"/>
    <w:rsid w:val="00723ED9"/>
    <w:rsid w:val="0072485D"/>
    <w:rsid w:val="00724A04"/>
    <w:rsid w:val="00724A8A"/>
    <w:rsid w:val="007250D6"/>
    <w:rsid w:val="00726114"/>
    <w:rsid w:val="0072686F"/>
    <w:rsid w:val="00726C9C"/>
    <w:rsid w:val="00727692"/>
    <w:rsid w:val="00727F2D"/>
    <w:rsid w:val="00730485"/>
    <w:rsid w:val="007306F4"/>
    <w:rsid w:val="00730EDA"/>
    <w:rsid w:val="00732D8B"/>
    <w:rsid w:val="007331EF"/>
    <w:rsid w:val="0073368A"/>
    <w:rsid w:val="00734597"/>
    <w:rsid w:val="007350B5"/>
    <w:rsid w:val="007351E6"/>
    <w:rsid w:val="00735477"/>
    <w:rsid w:val="0073558F"/>
    <w:rsid w:val="007356FC"/>
    <w:rsid w:val="007357D0"/>
    <w:rsid w:val="00735CF8"/>
    <w:rsid w:val="00735DAE"/>
    <w:rsid w:val="00735FF8"/>
    <w:rsid w:val="00736BD2"/>
    <w:rsid w:val="00736F13"/>
    <w:rsid w:val="00736F64"/>
    <w:rsid w:val="0073702F"/>
    <w:rsid w:val="007376CD"/>
    <w:rsid w:val="007377D4"/>
    <w:rsid w:val="00740C57"/>
    <w:rsid w:val="00740E79"/>
    <w:rsid w:val="0074104B"/>
    <w:rsid w:val="00741299"/>
    <w:rsid w:val="007416D2"/>
    <w:rsid w:val="00741883"/>
    <w:rsid w:val="0074233E"/>
    <w:rsid w:val="0074266F"/>
    <w:rsid w:val="00742689"/>
    <w:rsid w:val="007428CC"/>
    <w:rsid w:val="00742CE0"/>
    <w:rsid w:val="00743461"/>
    <w:rsid w:val="007436C6"/>
    <w:rsid w:val="0074376E"/>
    <w:rsid w:val="00743D85"/>
    <w:rsid w:val="007442E4"/>
    <w:rsid w:val="007444A4"/>
    <w:rsid w:val="0074551A"/>
    <w:rsid w:val="00745572"/>
    <w:rsid w:val="007456D4"/>
    <w:rsid w:val="0074577B"/>
    <w:rsid w:val="007457B7"/>
    <w:rsid w:val="00745F4E"/>
    <w:rsid w:val="00745F64"/>
    <w:rsid w:val="007462F3"/>
    <w:rsid w:val="007464FA"/>
    <w:rsid w:val="00746516"/>
    <w:rsid w:val="007469D4"/>
    <w:rsid w:val="00746A0B"/>
    <w:rsid w:val="00746AAC"/>
    <w:rsid w:val="00746B4C"/>
    <w:rsid w:val="00746EFB"/>
    <w:rsid w:val="007471F8"/>
    <w:rsid w:val="0074720E"/>
    <w:rsid w:val="0074762A"/>
    <w:rsid w:val="00747C57"/>
    <w:rsid w:val="00747DCE"/>
    <w:rsid w:val="00750229"/>
    <w:rsid w:val="0075070E"/>
    <w:rsid w:val="0075079B"/>
    <w:rsid w:val="00750825"/>
    <w:rsid w:val="0075090D"/>
    <w:rsid w:val="00750C62"/>
    <w:rsid w:val="00751084"/>
    <w:rsid w:val="007512EC"/>
    <w:rsid w:val="007512FC"/>
    <w:rsid w:val="00751399"/>
    <w:rsid w:val="007521EC"/>
    <w:rsid w:val="00752675"/>
    <w:rsid w:val="007529F7"/>
    <w:rsid w:val="00752EE9"/>
    <w:rsid w:val="00754222"/>
    <w:rsid w:val="0075457A"/>
    <w:rsid w:val="00754658"/>
    <w:rsid w:val="00754AC7"/>
    <w:rsid w:val="00754C14"/>
    <w:rsid w:val="00754D04"/>
    <w:rsid w:val="00755653"/>
    <w:rsid w:val="007562D6"/>
    <w:rsid w:val="00756568"/>
    <w:rsid w:val="0075658F"/>
    <w:rsid w:val="0075693C"/>
    <w:rsid w:val="00756BA7"/>
    <w:rsid w:val="007575AD"/>
    <w:rsid w:val="00757CB4"/>
    <w:rsid w:val="00757F97"/>
    <w:rsid w:val="007601AB"/>
    <w:rsid w:val="00760EF4"/>
    <w:rsid w:val="007616CA"/>
    <w:rsid w:val="00761BC9"/>
    <w:rsid w:val="007621B7"/>
    <w:rsid w:val="00762850"/>
    <w:rsid w:val="00763989"/>
    <w:rsid w:val="00763AEE"/>
    <w:rsid w:val="00763BDF"/>
    <w:rsid w:val="007643FA"/>
    <w:rsid w:val="00764565"/>
    <w:rsid w:val="00764670"/>
    <w:rsid w:val="0076482C"/>
    <w:rsid w:val="00764BDF"/>
    <w:rsid w:val="00765D9B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A11"/>
    <w:rsid w:val="007724BB"/>
    <w:rsid w:val="0077399A"/>
    <w:rsid w:val="00774E97"/>
    <w:rsid w:val="007756E2"/>
    <w:rsid w:val="00775A47"/>
    <w:rsid w:val="00776083"/>
    <w:rsid w:val="007760C8"/>
    <w:rsid w:val="00776410"/>
    <w:rsid w:val="007768A5"/>
    <w:rsid w:val="00776C25"/>
    <w:rsid w:val="00777D88"/>
    <w:rsid w:val="00777F3D"/>
    <w:rsid w:val="00780036"/>
    <w:rsid w:val="00780406"/>
    <w:rsid w:val="00780BF1"/>
    <w:rsid w:val="00781E93"/>
    <w:rsid w:val="00781F8A"/>
    <w:rsid w:val="00782545"/>
    <w:rsid w:val="007826F7"/>
    <w:rsid w:val="00782756"/>
    <w:rsid w:val="007828EF"/>
    <w:rsid w:val="00782DA1"/>
    <w:rsid w:val="007838DC"/>
    <w:rsid w:val="007846E5"/>
    <w:rsid w:val="00784B2B"/>
    <w:rsid w:val="00784B7A"/>
    <w:rsid w:val="00785B51"/>
    <w:rsid w:val="00785E22"/>
    <w:rsid w:val="007866D3"/>
    <w:rsid w:val="00786C51"/>
    <w:rsid w:val="00787422"/>
    <w:rsid w:val="0078767B"/>
    <w:rsid w:val="00787CD9"/>
    <w:rsid w:val="00787E52"/>
    <w:rsid w:val="00790933"/>
    <w:rsid w:val="00790EDB"/>
    <w:rsid w:val="007910F0"/>
    <w:rsid w:val="007910F6"/>
    <w:rsid w:val="007917C3"/>
    <w:rsid w:val="007920FA"/>
    <w:rsid w:val="00792BF0"/>
    <w:rsid w:val="0079345E"/>
    <w:rsid w:val="0079352B"/>
    <w:rsid w:val="00793720"/>
    <w:rsid w:val="00793855"/>
    <w:rsid w:val="007938CC"/>
    <w:rsid w:val="00793D39"/>
    <w:rsid w:val="007948FA"/>
    <w:rsid w:val="00796304"/>
    <w:rsid w:val="007968EC"/>
    <w:rsid w:val="00796B49"/>
    <w:rsid w:val="00796C31"/>
    <w:rsid w:val="00796C5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2F3B"/>
    <w:rsid w:val="007A3156"/>
    <w:rsid w:val="007A384B"/>
    <w:rsid w:val="007A3BEB"/>
    <w:rsid w:val="007A4135"/>
    <w:rsid w:val="007A424C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7AF6"/>
    <w:rsid w:val="007A7BAF"/>
    <w:rsid w:val="007A7D96"/>
    <w:rsid w:val="007B156D"/>
    <w:rsid w:val="007B16F8"/>
    <w:rsid w:val="007B19C0"/>
    <w:rsid w:val="007B2353"/>
    <w:rsid w:val="007B25E2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3F4B"/>
    <w:rsid w:val="007B490E"/>
    <w:rsid w:val="007B4F7F"/>
    <w:rsid w:val="007B5B98"/>
    <w:rsid w:val="007B5FAD"/>
    <w:rsid w:val="007B60D8"/>
    <w:rsid w:val="007B67A5"/>
    <w:rsid w:val="007B69C8"/>
    <w:rsid w:val="007B6C02"/>
    <w:rsid w:val="007B7741"/>
    <w:rsid w:val="007C06D6"/>
    <w:rsid w:val="007C1362"/>
    <w:rsid w:val="007C152E"/>
    <w:rsid w:val="007C1B17"/>
    <w:rsid w:val="007C2351"/>
    <w:rsid w:val="007C37EC"/>
    <w:rsid w:val="007C3D06"/>
    <w:rsid w:val="007C3D9B"/>
    <w:rsid w:val="007C3FD1"/>
    <w:rsid w:val="007C45B3"/>
    <w:rsid w:val="007C4DDB"/>
    <w:rsid w:val="007C554C"/>
    <w:rsid w:val="007C57D7"/>
    <w:rsid w:val="007C582F"/>
    <w:rsid w:val="007C5C96"/>
    <w:rsid w:val="007C63FC"/>
    <w:rsid w:val="007C6CB0"/>
    <w:rsid w:val="007C6F3D"/>
    <w:rsid w:val="007C731E"/>
    <w:rsid w:val="007C7893"/>
    <w:rsid w:val="007D0729"/>
    <w:rsid w:val="007D077B"/>
    <w:rsid w:val="007D15BC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BBA"/>
    <w:rsid w:val="007D4F73"/>
    <w:rsid w:val="007D5076"/>
    <w:rsid w:val="007D5866"/>
    <w:rsid w:val="007D5A81"/>
    <w:rsid w:val="007D634F"/>
    <w:rsid w:val="007D672F"/>
    <w:rsid w:val="007D6C48"/>
    <w:rsid w:val="007D73FB"/>
    <w:rsid w:val="007D789A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713"/>
    <w:rsid w:val="007E3B10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45E"/>
    <w:rsid w:val="007E6630"/>
    <w:rsid w:val="007E672E"/>
    <w:rsid w:val="007E6CBE"/>
    <w:rsid w:val="007E6D76"/>
    <w:rsid w:val="007E6FA9"/>
    <w:rsid w:val="007E740E"/>
    <w:rsid w:val="007E7AE2"/>
    <w:rsid w:val="007E7C8F"/>
    <w:rsid w:val="007F02E3"/>
    <w:rsid w:val="007F0352"/>
    <w:rsid w:val="007F0873"/>
    <w:rsid w:val="007F08F6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240"/>
    <w:rsid w:val="0080140B"/>
    <w:rsid w:val="00801433"/>
    <w:rsid w:val="0080193F"/>
    <w:rsid w:val="00802162"/>
    <w:rsid w:val="0080218D"/>
    <w:rsid w:val="00802204"/>
    <w:rsid w:val="00802954"/>
    <w:rsid w:val="00802A53"/>
    <w:rsid w:val="00802E2D"/>
    <w:rsid w:val="00803407"/>
    <w:rsid w:val="0080413F"/>
    <w:rsid w:val="00804722"/>
    <w:rsid w:val="008048A9"/>
    <w:rsid w:val="00804B55"/>
    <w:rsid w:val="00805567"/>
    <w:rsid w:val="00805B0E"/>
    <w:rsid w:val="00805B28"/>
    <w:rsid w:val="00805C37"/>
    <w:rsid w:val="00806009"/>
    <w:rsid w:val="00806370"/>
    <w:rsid w:val="00806649"/>
    <w:rsid w:val="008068FF"/>
    <w:rsid w:val="008069BF"/>
    <w:rsid w:val="00806AE8"/>
    <w:rsid w:val="00806D1E"/>
    <w:rsid w:val="00807675"/>
    <w:rsid w:val="0080767F"/>
    <w:rsid w:val="00810ACC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66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B14"/>
    <w:rsid w:val="00816FBA"/>
    <w:rsid w:val="0081715D"/>
    <w:rsid w:val="008172FA"/>
    <w:rsid w:val="00817A3B"/>
    <w:rsid w:val="00817E46"/>
    <w:rsid w:val="00817E6C"/>
    <w:rsid w:val="00820042"/>
    <w:rsid w:val="008201EE"/>
    <w:rsid w:val="0082069E"/>
    <w:rsid w:val="00820705"/>
    <w:rsid w:val="008209C7"/>
    <w:rsid w:val="00820B1B"/>
    <w:rsid w:val="00820F9D"/>
    <w:rsid w:val="00821D4F"/>
    <w:rsid w:val="008223E5"/>
    <w:rsid w:val="00822770"/>
    <w:rsid w:val="00822A21"/>
    <w:rsid w:val="00822C33"/>
    <w:rsid w:val="00822E55"/>
    <w:rsid w:val="008234AD"/>
    <w:rsid w:val="0082373D"/>
    <w:rsid w:val="00824220"/>
    <w:rsid w:val="00824993"/>
    <w:rsid w:val="00824A64"/>
    <w:rsid w:val="00824D92"/>
    <w:rsid w:val="00825C21"/>
    <w:rsid w:val="00826E3B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04C"/>
    <w:rsid w:val="00832FEF"/>
    <w:rsid w:val="008331E7"/>
    <w:rsid w:val="0083368F"/>
    <w:rsid w:val="0083412E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37C8E"/>
    <w:rsid w:val="0084015B"/>
    <w:rsid w:val="00840D23"/>
    <w:rsid w:val="00840FE0"/>
    <w:rsid w:val="00841266"/>
    <w:rsid w:val="00841D7B"/>
    <w:rsid w:val="0084236A"/>
    <w:rsid w:val="008424FE"/>
    <w:rsid w:val="00842885"/>
    <w:rsid w:val="008428AF"/>
    <w:rsid w:val="00842B54"/>
    <w:rsid w:val="00842BDC"/>
    <w:rsid w:val="00843231"/>
    <w:rsid w:val="008435FB"/>
    <w:rsid w:val="00844506"/>
    <w:rsid w:val="00844542"/>
    <w:rsid w:val="00844562"/>
    <w:rsid w:val="00844CE1"/>
    <w:rsid w:val="008450BD"/>
    <w:rsid w:val="00845263"/>
    <w:rsid w:val="00845CDE"/>
    <w:rsid w:val="00845DDE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404"/>
    <w:rsid w:val="0085180B"/>
    <w:rsid w:val="00851D77"/>
    <w:rsid w:val="00851EF7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83A"/>
    <w:rsid w:val="00854D43"/>
    <w:rsid w:val="00854DF9"/>
    <w:rsid w:val="008552CF"/>
    <w:rsid w:val="00855531"/>
    <w:rsid w:val="00855638"/>
    <w:rsid w:val="00855877"/>
    <w:rsid w:val="00856042"/>
    <w:rsid w:val="0085611A"/>
    <w:rsid w:val="00856F96"/>
    <w:rsid w:val="00857433"/>
    <w:rsid w:val="00857449"/>
    <w:rsid w:val="008574E0"/>
    <w:rsid w:val="00857B68"/>
    <w:rsid w:val="008606F0"/>
    <w:rsid w:val="008615C3"/>
    <w:rsid w:val="00861672"/>
    <w:rsid w:val="008616B6"/>
    <w:rsid w:val="008616F3"/>
    <w:rsid w:val="00862757"/>
    <w:rsid w:val="008628B9"/>
    <w:rsid w:val="00863438"/>
    <w:rsid w:val="008634DD"/>
    <w:rsid w:val="008634E3"/>
    <w:rsid w:val="00863C14"/>
    <w:rsid w:val="00863EAE"/>
    <w:rsid w:val="00863F51"/>
    <w:rsid w:val="008640B3"/>
    <w:rsid w:val="0086459E"/>
    <w:rsid w:val="00864A7B"/>
    <w:rsid w:val="00864FB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2F47"/>
    <w:rsid w:val="008731A9"/>
    <w:rsid w:val="00873B97"/>
    <w:rsid w:val="00873F84"/>
    <w:rsid w:val="00874554"/>
    <w:rsid w:val="00874F28"/>
    <w:rsid w:val="008755C1"/>
    <w:rsid w:val="008755E7"/>
    <w:rsid w:val="00875A42"/>
    <w:rsid w:val="00876B57"/>
    <w:rsid w:val="008772D5"/>
    <w:rsid w:val="008774F5"/>
    <w:rsid w:val="00880689"/>
    <w:rsid w:val="008807EE"/>
    <w:rsid w:val="00880A9F"/>
    <w:rsid w:val="00880FF8"/>
    <w:rsid w:val="00881010"/>
    <w:rsid w:val="00881B75"/>
    <w:rsid w:val="008821D6"/>
    <w:rsid w:val="008825EA"/>
    <w:rsid w:val="00882A93"/>
    <w:rsid w:val="00882EF1"/>
    <w:rsid w:val="008830F2"/>
    <w:rsid w:val="00883EA1"/>
    <w:rsid w:val="0088411A"/>
    <w:rsid w:val="00884319"/>
    <w:rsid w:val="008844F2"/>
    <w:rsid w:val="008845A9"/>
    <w:rsid w:val="0088483F"/>
    <w:rsid w:val="00884856"/>
    <w:rsid w:val="008849E9"/>
    <w:rsid w:val="00884FAA"/>
    <w:rsid w:val="008853A2"/>
    <w:rsid w:val="00886443"/>
    <w:rsid w:val="00886ABC"/>
    <w:rsid w:val="00887070"/>
    <w:rsid w:val="0088790F"/>
    <w:rsid w:val="00887D9F"/>
    <w:rsid w:val="00887E1F"/>
    <w:rsid w:val="00890148"/>
    <w:rsid w:val="00890168"/>
    <w:rsid w:val="0089043A"/>
    <w:rsid w:val="008912AD"/>
    <w:rsid w:val="008913BF"/>
    <w:rsid w:val="008918D2"/>
    <w:rsid w:val="00891B3F"/>
    <w:rsid w:val="00892213"/>
    <w:rsid w:val="0089267F"/>
    <w:rsid w:val="00892697"/>
    <w:rsid w:val="00892A45"/>
    <w:rsid w:val="00893168"/>
    <w:rsid w:val="0089445D"/>
    <w:rsid w:val="00894469"/>
    <w:rsid w:val="008944B4"/>
    <w:rsid w:val="00894857"/>
    <w:rsid w:val="00894A6B"/>
    <w:rsid w:val="0089520F"/>
    <w:rsid w:val="0089566E"/>
    <w:rsid w:val="00895869"/>
    <w:rsid w:val="00895A80"/>
    <w:rsid w:val="00896150"/>
    <w:rsid w:val="008963DC"/>
    <w:rsid w:val="00896B09"/>
    <w:rsid w:val="00897DCF"/>
    <w:rsid w:val="008A0039"/>
    <w:rsid w:val="008A0048"/>
    <w:rsid w:val="008A004A"/>
    <w:rsid w:val="008A06C9"/>
    <w:rsid w:val="008A09EB"/>
    <w:rsid w:val="008A0F61"/>
    <w:rsid w:val="008A148F"/>
    <w:rsid w:val="008A14A9"/>
    <w:rsid w:val="008A152D"/>
    <w:rsid w:val="008A198B"/>
    <w:rsid w:val="008A24F2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5124"/>
    <w:rsid w:val="008A5EFD"/>
    <w:rsid w:val="008A63D2"/>
    <w:rsid w:val="008A68E7"/>
    <w:rsid w:val="008A6B8D"/>
    <w:rsid w:val="008A6F2B"/>
    <w:rsid w:val="008A71BA"/>
    <w:rsid w:val="008A765F"/>
    <w:rsid w:val="008A79D5"/>
    <w:rsid w:val="008A7C67"/>
    <w:rsid w:val="008B048B"/>
    <w:rsid w:val="008B0A84"/>
    <w:rsid w:val="008B1698"/>
    <w:rsid w:val="008B1C03"/>
    <w:rsid w:val="008B1D6F"/>
    <w:rsid w:val="008B1E31"/>
    <w:rsid w:val="008B1E65"/>
    <w:rsid w:val="008B20DE"/>
    <w:rsid w:val="008B2315"/>
    <w:rsid w:val="008B2386"/>
    <w:rsid w:val="008B27B4"/>
    <w:rsid w:val="008B2820"/>
    <w:rsid w:val="008B2B5E"/>
    <w:rsid w:val="008B31DE"/>
    <w:rsid w:val="008B3746"/>
    <w:rsid w:val="008B3756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B763C"/>
    <w:rsid w:val="008C080C"/>
    <w:rsid w:val="008C09D6"/>
    <w:rsid w:val="008C0A3C"/>
    <w:rsid w:val="008C1966"/>
    <w:rsid w:val="008C1E5D"/>
    <w:rsid w:val="008C242D"/>
    <w:rsid w:val="008C2454"/>
    <w:rsid w:val="008C2C4C"/>
    <w:rsid w:val="008C3057"/>
    <w:rsid w:val="008C34D4"/>
    <w:rsid w:val="008C3506"/>
    <w:rsid w:val="008C35D0"/>
    <w:rsid w:val="008C3DBE"/>
    <w:rsid w:val="008C3E1E"/>
    <w:rsid w:val="008C445C"/>
    <w:rsid w:val="008C5AE5"/>
    <w:rsid w:val="008C5BCF"/>
    <w:rsid w:val="008C68FC"/>
    <w:rsid w:val="008C6924"/>
    <w:rsid w:val="008C6B38"/>
    <w:rsid w:val="008C7177"/>
    <w:rsid w:val="008C732B"/>
    <w:rsid w:val="008D03DC"/>
    <w:rsid w:val="008D09A2"/>
    <w:rsid w:val="008D0DE1"/>
    <w:rsid w:val="008D1623"/>
    <w:rsid w:val="008D1729"/>
    <w:rsid w:val="008D1804"/>
    <w:rsid w:val="008D1B5C"/>
    <w:rsid w:val="008D1E0F"/>
    <w:rsid w:val="008D1E5D"/>
    <w:rsid w:val="008D20F3"/>
    <w:rsid w:val="008D2833"/>
    <w:rsid w:val="008D2931"/>
    <w:rsid w:val="008D2C40"/>
    <w:rsid w:val="008D2CC1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5F51"/>
    <w:rsid w:val="008D6334"/>
    <w:rsid w:val="008D635F"/>
    <w:rsid w:val="008D66F9"/>
    <w:rsid w:val="008D6A54"/>
    <w:rsid w:val="008D6AC0"/>
    <w:rsid w:val="008D7178"/>
    <w:rsid w:val="008E02A4"/>
    <w:rsid w:val="008E0D75"/>
    <w:rsid w:val="008E0F38"/>
    <w:rsid w:val="008E13A3"/>
    <w:rsid w:val="008E152C"/>
    <w:rsid w:val="008E1BC5"/>
    <w:rsid w:val="008E1C07"/>
    <w:rsid w:val="008E1EF7"/>
    <w:rsid w:val="008E2776"/>
    <w:rsid w:val="008E3199"/>
    <w:rsid w:val="008E3664"/>
    <w:rsid w:val="008E3CA0"/>
    <w:rsid w:val="008E4078"/>
    <w:rsid w:val="008E48AD"/>
    <w:rsid w:val="008E51A0"/>
    <w:rsid w:val="008E51F5"/>
    <w:rsid w:val="008E5525"/>
    <w:rsid w:val="008E56B5"/>
    <w:rsid w:val="008E5E57"/>
    <w:rsid w:val="008E5EDE"/>
    <w:rsid w:val="008E6BEB"/>
    <w:rsid w:val="008E6C7B"/>
    <w:rsid w:val="008E6F3A"/>
    <w:rsid w:val="008E7D55"/>
    <w:rsid w:val="008F0214"/>
    <w:rsid w:val="008F09DC"/>
    <w:rsid w:val="008F0CA6"/>
    <w:rsid w:val="008F0FF6"/>
    <w:rsid w:val="008F1070"/>
    <w:rsid w:val="008F1129"/>
    <w:rsid w:val="008F11CC"/>
    <w:rsid w:val="008F136B"/>
    <w:rsid w:val="008F16C7"/>
    <w:rsid w:val="008F1F4A"/>
    <w:rsid w:val="008F24D0"/>
    <w:rsid w:val="008F274D"/>
    <w:rsid w:val="008F293A"/>
    <w:rsid w:val="008F2FC1"/>
    <w:rsid w:val="008F3297"/>
    <w:rsid w:val="008F33EC"/>
    <w:rsid w:val="008F3731"/>
    <w:rsid w:val="008F3EFD"/>
    <w:rsid w:val="008F3F35"/>
    <w:rsid w:val="008F48DA"/>
    <w:rsid w:val="008F495C"/>
    <w:rsid w:val="008F4F9F"/>
    <w:rsid w:val="008F5038"/>
    <w:rsid w:val="008F517A"/>
    <w:rsid w:val="008F5C3F"/>
    <w:rsid w:val="008F6333"/>
    <w:rsid w:val="008F7BA9"/>
    <w:rsid w:val="0090013E"/>
    <w:rsid w:val="00900BDA"/>
    <w:rsid w:val="0090110E"/>
    <w:rsid w:val="00901368"/>
    <w:rsid w:val="009014F9"/>
    <w:rsid w:val="00901646"/>
    <w:rsid w:val="00902875"/>
    <w:rsid w:val="00902CA2"/>
    <w:rsid w:val="0090335C"/>
    <w:rsid w:val="00903D76"/>
    <w:rsid w:val="00903EE2"/>
    <w:rsid w:val="00904444"/>
    <w:rsid w:val="009045DA"/>
    <w:rsid w:val="009048B5"/>
    <w:rsid w:val="00905208"/>
    <w:rsid w:val="00905698"/>
    <w:rsid w:val="00905AB3"/>
    <w:rsid w:val="00905D19"/>
    <w:rsid w:val="0090671B"/>
    <w:rsid w:val="00907179"/>
    <w:rsid w:val="009071FD"/>
    <w:rsid w:val="00907369"/>
    <w:rsid w:val="00907A30"/>
    <w:rsid w:val="009100E3"/>
    <w:rsid w:val="009101D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CB3"/>
    <w:rsid w:val="00912E48"/>
    <w:rsid w:val="0091317E"/>
    <w:rsid w:val="009132DE"/>
    <w:rsid w:val="00913788"/>
    <w:rsid w:val="00914AEB"/>
    <w:rsid w:val="00914B01"/>
    <w:rsid w:val="00914D91"/>
    <w:rsid w:val="00914F0A"/>
    <w:rsid w:val="00915286"/>
    <w:rsid w:val="0091579B"/>
    <w:rsid w:val="00915C8F"/>
    <w:rsid w:val="009160FF"/>
    <w:rsid w:val="009174C0"/>
    <w:rsid w:val="00917586"/>
    <w:rsid w:val="0091798D"/>
    <w:rsid w:val="00917BEE"/>
    <w:rsid w:val="00917F2B"/>
    <w:rsid w:val="00920109"/>
    <w:rsid w:val="00920434"/>
    <w:rsid w:val="009205EB"/>
    <w:rsid w:val="00921561"/>
    <w:rsid w:val="00921728"/>
    <w:rsid w:val="0092173E"/>
    <w:rsid w:val="00921CC7"/>
    <w:rsid w:val="00921FBA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6F6E"/>
    <w:rsid w:val="00927047"/>
    <w:rsid w:val="00927151"/>
    <w:rsid w:val="0092798B"/>
    <w:rsid w:val="00927ED5"/>
    <w:rsid w:val="00930772"/>
    <w:rsid w:val="00930E71"/>
    <w:rsid w:val="009310F0"/>
    <w:rsid w:val="0093175F"/>
    <w:rsid w:val="00931943"/>
    <w:rsid w:val="00931D4D"/>
    <w:rsid w:val="00931DBE"/>
    <w:rsid w:val="009326F9"/>
    <w:rsid w:val="00932B21"/>
    <w:rsid w:val="00932CA6"/>
    <w:rsid w:val="009333DB"/>
    <w:rsid w:val="00933B00"/>
    <w:rsid w:val="009345C7"/>
    <w:rsid w:val="00934A32"/>
    <w:rsid w:val="00935178"/>
    <w:rsid w:val="00935BA6"/>
    <w:rsid w:val="00936794"/>
    <w:rsid w:val="00936935"/>
    <w:rsid w:val="00936B14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183C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C81"/>
    <w:rsid w:val="00955D07"/>
    <w:rsid w:val="00955E4C"/>
    <w:rsid w:val="009560C5"/>
    <w:rsid w:val="0095611E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BE2"/>
    <w:rsid w:val="00960C56"/>
    <w:rsid w:val="00960D1A"/>
    <w:rsid w:val="009615BA"/>
    <w:rsid w:val="009616C0"/>
    <w:rsid w:val="00961769"/>
    <w:rsid w:val="009622E0"/>
    <w:rsid w:val="009624A4"/>
    <w:rsid w:val="00962520"/>
    <w:rsid w:val="00962CD6"/>
    <w:rsid w:val="0096301B"/>
    <w:rsid w:val="00963073"/>
    <w:rsid w:val="00963594"/>
    <w:rsid w:val="009637DF"/>
    <w:rsid w:val="009637FE"/>
    <w:rsid w:val="0096446B"/>
    <w:rsid w:val="009646A3"/>
    <w:rsid w:val="00964938"/>
    <w:rsid w:val="0096588D"/>
    <w:rsid w:val="009658BB"/>
    <w:rsid w:val="00965E7D"/>
    <w:rsid w:val="009660D3"/>
    <w:rsid w:val="009660FF"/>
    <w:rsid w:val="009662EE"/>
    <w:rsid w:val="00966862"/>
    <w:rsid w:val="009675B5"/>
    <w:rsid w:val="00967E79"/>
    <w:rsid w:val="00967FEC"/>
    <w:rsid w:val="009704E4"/>
    <w:rsid w:val="00970BCB"/>
    <w:rsid w:val="00971015"/>
    <w:rsid w:val="009712BE"/>
    <w:rsid w:val="00972EB0"/>
    <w:rsid w:val="009730F4"/>
    <w:rsid w:val="0097382F"/>
    <w:rsid w:val="00974183"/>
    <w:rsid w:val="00975CAA"/>
    <w:rsid w:val="00975DC4"/>
    <w:rsid w:val="009761E8"/>
    <w:rsid w:val="00976534"/>
    <w:rsid w:val="009766EC"/>
    <w:rsid w:val="009769A7"/>
    <w:rsid w:val="00977808"/>
    <w:rsid w:val="00977859"/>
    <w:rsid w:val="0097793D"/>
    <w:rsid w:val="009779DD"/>
    <w:rsid w:val="00977A8E"/>
    <w:rsid w:val="00977B85"/>
    <w:rsid w:val="00980537"/>
    <w:rsid w:val="00981051"/>
    <w:rsid w:val="00981725"/>
    <w:rsid w:val="0098173F"/>
    <w:rsid w:val="00982366"/>
    <w:rsid w:val="009825A7"/>
    <w:rsid w:val="009828F5"/>
    <w:rsid w:val="00982D5D"/>
    <w:rsid w:val="0098328D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729"/>
    <w:rsid w:val="00987B21"/>
    <w:rsid w:val="00990265"/>
    <w:rsid w:val="009908EA"/>
    <w:rsid w:val="00990BD4"/>
    <w:rsid w:val="00990C93"/>
    <w:rsid w:val="00991E0A"/>
    <w:rsid w:val="009924AA"/>
    <w:rsid w:val="0099264A"/>
    <w:rsid w:val="009929B3"/>
    <w:rsid w:val="00992CD8"/>
    <w:rsid w:val="00992DB4"/>
    <w:rsid w:val="00992E55"/>
    <w:rsid w:val="00992ED1"/>
    <w:rsid w:val="00992F60"/>
    <w:rsid w:val="009930B4"/>
    <w:rsid w:val="0099327B"/>
    <w:rsid w:val="0099410A"/>
    <w:rsid w:val="0099496A"/>
    <w:rsid w:val="00994A71"/>
    <w:rsid w:val="00994C95"/>
    <w:rsid w:val="00994DA0"/>
    <w:rsid w:val="009954FA"/>
    <w:rsid w:val="00995E5C"/>
    <w:rsid w:val="00996466"/>
    <w:rsid w:val="009964CF"/>
    <w:rsid w:val="00996906"/>
    <w:rsid w:val="00996F82"/>
    <w:rsid w:val="00997144"/>
    <w:rsid w:val="009A0092"/>
    <w:rsid w:val="009A018B"/>
    <w:rsid w:val="009A0747"/>
    <w:rsid w:val="009A0A78"/>
    <w:rsid w:val="009A1622"/>
    <w:rsid w:val="009A1CBB"/>
    <w:rsid w:val="009A1DA5"/>
    <w:rsid w:val="009A2A0C"/>
    <w:rsid w:val="009A302B"/>
    <w:rsid w:val="009A325D"/>
    <w:rsid w:val="009A3D25"/>
    <w:rsid w:val="009A3FB3"/>
    <w:rsid w:val="009A4026"/>
    <w:rsid w:val="009A49ED"/>
    <w:rsid w:val="009A4C67"/>
    <w:rsid w:val="009A4C6D"/>
    <w:rsid w:val="009A4D9B"/>
    <w:rsid w:val="009A5062"/>
    <w:rsid w:val="009A50E7"/>
    <w:rsid w:val="009A5370"/>
    <w:rsid w:val="009A5457"/>
    <w:rsid w:val="009A582B"/>
    <w:rsid w:val="009A5C9F"/>
    <w:rsid w:val="009A716C"/>
    <w:rsid w:val="009A74AC"/>
    <w:rsid w:val="009A7709"/>
    <w:rsid w:val="009A775C"/>
    <w:rsid w:val="009B00D8"/>
    <w:rsid w:val="009B1171"/>
    <w:rsid w:val="009B128A"/>
    <w:rsid w:val="009B13CA"/>
    <w:rsid w:val="009B16A8"/>
    <w:rsid w:val="009B19E1"/>
    <w:rsid w:val="009B1CB8"/>
    <w:rsid w:val="009B20A9"/>
    <w:rsid w:val="009B2295"/>
    <w:rsid w:val="009B22A9"/>
    <w:rsid w:val="009B230B"/>
    <w:rsid w:val="009B2886"/>
    <w:rsid w:val="009B2B71"/>
    <w:rsid w:val="009B2D0E"/>
    <w:rsid w:val="009B3C14"/>
    <w:rsid w:val="009B420B"/>
    <w:rsid w:val="009B4D93"/>
    <w:rsid w:val="009B5A41"/>
    <w:rsid w:val="009B608B"/>
    <w:rsid w:val="009B61E7"/>
    <w:rsid w:val="009B639C"/>
    <w:rsid w:val="009B65F1"/>
    <w:rsid w:val="009B6CD0"/>
    <w:rsid w:val="009B6FB2"/>
    <w:rsid w:val="009B702F"/>
    <w:rsid w:val="009B73EF"/>
    <w:rsid w:val="009B73FF"/>
    <w:rsid w:val="009C01DD"/>
    <w:rsid w:val="009C0764"/>
    <w:rsid w:val="009C0B4F"/>
    <w:rsid w:val="009C0BC9"/>
    <w:rsid w:val="009C104D"/>
    <w:rsid w:val="009C15F9"/>
    <w:rsid w:val="009C19C7"/>
    <w:rsid w:val="009C2977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6D85"/>
    <w:rsid w:val="009C7033"/>
    <w:rsid w:val="009C7CCE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51B8"/>
    <w:rsid w:val="009D57F1"/>
    <w:rsid w:val="009D5B0E"/>
    <w:rsid w:val="009D5D3B"/>
    <w:rsid w:val="009D5E8E"/>
    <w:rsid w:val="009D61CA"/>
    <w:rsid w:val="009D666C"/>
    <w:rsid w:val="009D6925"/>
    <w:rsid w:val="009D6C34"/>
    <w:rsid w:val="009D6D83"/>
    <w:rsid w:val="009D6F6F"/>
    <w:rsid w:val="009D704D"/>
    <w:rsid w:val="009D7895"/>
    <w:rsid w:val="009E0748"/>
    <w:rsid w:val="009E208E"/>
    <w:rsid w:val="009E2915"/>
    <w:rsid w:val="009E2BB8"/>
    <w:rsid w:val="009E2E5F"/>
    <w:rsid w:val="009E38A4"/>
    <w:rsid w:val="009E425F"/>
    <w:rsid w:val="009E43B4"/>
    <w:rsid w:val="009E44EC"/>
    <w:rsid w:val="009E4CA3"/>
    <w:rsid w:val="009E4E41"/>
    <w:rsid w:val="009E4FBA"/>
    <w:rsid w:val="009E554A"/>
    <w:rsid w:val="009E5DFE"/>
    <w:rsid w:val="009E5E46"/>
    <w:rsid w:val="009E6064"/>
    <w:rsid w:val="009E7033"/>
    <w:rsid w:val="009E7860"/>
    <w:rsid w:val="009E7DF1"/>
    <w:rsid w:val="009F0848"/>
    <w:rsid w:val="009F0FCD"/>
    <w:rsid w:val="009F11D1"/>
    <w:rsid w:val="009F2234"/>
    <w:rsid w:val="009F2353"/>
    <w:rsid w:val="009F23F4"/>
    <w:rsid w:val="009F276C"/>
    <w:rsid w:val="009F2C09"/>
    <w:rsid w:val="009F2D6E"/>
    <w:rsid w:val="009F3993"/>
    <w:rsid w:val="009F3EC6"/>
    <w:rsid w:val="009F4057"/>
    <w:rsid w:val="009F468A"/>
    <w:rsid w:val="009F46D2"/>
    <w:rsid w:val="009F4AED"/>
    <w:rsid w:val="009F4EAF"/>
    <w:rsid w:val="009F514B"/>
    <w:rsid w:val="009F7054"/>
    <w:rsid w:val="009F7F68"/>
    <w:rsid w:val="00A0003C"/>
    <w:rsid w:val="00A003F5"/>
    <w:rsid w:val="00A00BB1"/>
    <w:rsid w:val="00A00CBF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576"/>
    <w:rsid w:val="00A04D67"/>
    <w:rsid w:val="00A0519D"/>
    <w:rsid w:val="00A052AE"/>
    <w:rsid w:val="00A05F87"/>
    <w:rsid w:val="00A0654A"/>
    <w:rsid w:val="00A065AB"/>
    <w:rsid w:val="00A076FF"/>
    <w:rsid w:val="00A07949"/>
    <w:rsid w:val="00A07AA2"/>
    <w:rsid w:val="00A07C09"/>
    <w:rsid w:val="00A100CA"/>
    <w:rsid w:val="00A10314"/>
    <w:rsid w:val="00A10683"/>
    <w:rsid w:val="00A10894"/>
    <w:rsid w:val="00A10F20"/>
    <w:rsid w:val="00A111C6"/>
    <w:rsid w:val="00A115F7"/>
    <w:rsid w:val="00A1170C"/>
    <w:rsid w:val="00A1197E"/>
    <w:rsid w:val="00A11A60"/>
    <w:rsid w:val="00A127B8"/>
    <w:rsid w:val="00A12FAB"/>
    <w:rsid w:val="00A1330C"/>
    <w:rsid w:val="00A1336C"/>
    <w:rsid w:val="00A1354C"/>
    <w:rsid w:val="00A13A35"/>
    <w:rsid w:val="00A13C15"/>
    <w:rsid w:val="00A14699"/>
    <w:rsid w:val="00A14776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6644"/>
    <w:rsid w:val="00A170C4"/>
    <w:rsid w:val="00A17182"/>
    <w:rsid w:val="00A179F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B22"/>
    <w:rsid w:val="00A23C48"/>
    <w:rsid w:val="00A23CA9"/>
    <w:rsid w:val="00A23F71"/>
    <w:rsid w:val="00A24A30"/>
    <w:rsid w:val="00A24E63"/>
    <w:rsid w:val="00A25D45"/>
    <w:rsid w:val="00A25F2F"/>
    <w:rsid w:val="00A26033"/>
    <w:rsid w:val="00A26598"/>
    <w:rsid w:val="00A26954"/>
    <w:rsid w:val="00A273EA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2F2"/>
    <w:rsid w:val="00A3157F"/>
    <w:rsid w:val="00A3176B"/>
    <w:rsid w:val="00A31ABE"/>
    <w:rsid w:val="00A31F90"/>
    <w:rsid w:val="00A31FC8"/>
    <w:rsid w:val="00A32297"/>
    <w:rsid w:val="00A32531"/>
    <w:rsid w:val="00A326BF"/>
    <w:rsid w:val="00A32CF4"/>
    <w:rsid w:val="00A32D76"/>
    <w:rsid w:val="00A32E55"/>
    <w:rsid w:val="00A3366A"/>
    <w:rsid w:val="00A33C48"/>
    <w:rsid w:val="00A33DBF"/>
    <w:rsid w:val="00A33EAD"/>
    <w:rsid w:val="00A3486A"/>
    <w:rsid w:val="00A34A99"/>
    <w:rsid w:val="00A34DED"/>
    <w:rsid w:val="00A34F4A"/>
    <w:rsid w:val="00A34F8C"/>
    <w:rsid w:val="00A35320"/>
    <w:rsid w:val="00A3584F"/>
    <w:rsid w:val="00A35961"/>
    <w:rsid w:val="00A35D85"/>
    <w:rsid w:val="00A361C8"/>
    <w:rsid w:val="00A364DC"/>
    <w:rsid w:val="00A37133"/>
    <w:rsid w:val="00A37CE2"/>
    <w:rsid w:val="00A4018E"/>
    <w:rsid w:val="00A406C5"/>
    <w:rsid w:val="00A4078D"/>
    <w:rsid w:val="00A40857"/>
    <w:rsid w:val="00A417EE"/>
    <w:rsid w:val="00A423D5"/>
    <w:rsid w:val="00A425ED"/>
    <w:rsid w:val="00A42738"/>
    <w:rsid w:val="00A42791"/>
    <w:rsid w:val="00A42C29"/>
    <w:rsid w:val="00A42FC9"/>
    <w:rsid w:val="00A430B1"/>
    <w:rsid w:val="00A430E9"/>
    <w:rsid w:val="00A431AC"/>
    <w:rsid w:val="00A43364"/>
    <w:rsid w:val="00A4375F"/>
    <w:rsid w:val="00A43776"/>
    <w:rsid w:val="00A441AD"/>
    <w:rsid w:val="00A44887"/>
    <w:rsid w:val="00A44933"/>
    <w:rsid w:val="00A4580A"/>
    <w:rsid w:val="00A45C0F"/>
    <w:rsid w:val="00A45DC4"/>
    <w:rsid w:val="00A45F2F"/>
    <w:rsid w:val="00A462FC"/>
    <w:rsid w:val="00A464D7"/>
    <w:rsid w:val="00A46761"/>
    <w:rsid w:val="00A4688D"/>
    <w:rsid w:val="00A46A9B"/>
    <w:rsid w:val="00A46F9C"/>
    <w:rsid w:val="00A470DA"/>
    <w:rsid w:val="00A47490"/>
    <w:rsid w:val="00A475F9"/>
    <w:rsid w:val="00A4786A"/>
    <w:rsid w:val="00A479CF"/>
    <w:rsid w:val="00A47B05"/>
    <w:rsid w:val="00A47B56"/>
    <w:rsid w:val="00A47E35"/>
    <w:rsid w:val="00A47FEC"/>
    <w:rsid w:val="00A50166"/>
    <w:rsid w:val="00A50168"/>
    <w:rsid w:val="00A50ECD"/>
    <w:rsid w:val="00A5140C"/>
    <w:rsid w:val="00A51841"/>
    <w:rsid w:val="00A51EC3"/>
    <w:rsid w:val="00A51FDD"/>
    <w:rsid w:val="00A5219D"/>
    <w:rsid w:val="00A5228F"/>
    <w:rsid w:val="00A52326"/>
    <w:rsid w:val="00A523D2"/>
    <w:rsid w:val="00A52D38"/>
    <w:rsid w:val="00A53210"/>
    <w:rsid w:val="00A53785"/>
    <w:rsid w:val="00A53B06"/>
    <w:rsid w:val="00A53B84"/>
    <w:rsid w:val="00A54078"/>
    <w:rsid w:val="00A545CB"/>
    <w:rsid w:val="00A548DC"/>
    <w:rsid w:val="00A5539A"/>
    <w:rsid w:val="00A56165"/>
    <w:rsid w:val="00A56170"/>
    <w:rsid w:val="00A56BF5"/>
    <w:rsid w:val="00A57344"/>
    <w:rsid w:val="00A57CC2"/>
    <w:rsid w:val="00A57E14"/>
    <w:rsid w:val="00A60316"/>
    <w:rsid w:val="00A607BC"/>
    <w:rsid w:val="00A60E63"/>
    <w:rsid w:val="00A60E8D"/>
    <w:rsid w:val="00A6110C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B36"/>
    <w:rsid w:val="00A634EA"/>
    <w:rsid w:val="00A635CB"/>
    <w:rsid w:val="00A63815"/>
    <w:rsid w:val="00A63C14"/>
    <w:rsid w:val="00A63E43"/>
    <w:rsid w:val="00A6485C"/>
    <w:rsid w:val="00A648DC"/>
    <w:rsid w:val="00A6490B"/>
    <w:rsid w:val="00A649D2"/>
    <w:rsid w:val="00A65245"/>
    <w:rsid w:val="00A658A0"/>
    <w:rsid w:val="00A65BDF"/>
    <w:rsid w:val="00A668BF"/>
    <w:rsid w:val="00A66ABB"/>
    <w:rsid w:val="00A66D58"/>
    <w:rsid w:val="00A67298"/>
    <w:rsid w:val="00A674DB"/>
    <w:rsid w:val="00A6756B"/>
    <w:rsid w:val="00A71364"/>
    <w:rsid w:val="00A71800"/>
    <w:rsid w:val="00A71B5D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EA8"/>
    <w:rsid w:val="00A75024"/>
    <w:rsid w:val="00A753EF"/>
    <w:rsid w:val="00A753F3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2437"/>
    <w:rsid w:val="00A82543"/>
    <w:rsid w:val="00A82820"/>
    <w:rsid w:val="00A82A14"/>
    <w:rsid w:val="00A82BC7"/>
    <w:rsid w:val="00A82D52"/>
    <w:rsid w:val="00A83833"/>
    <w:rsid w:val="00A838CA"/>
    <w:rsid w:val="00A8443B"/>
    <w:rsid w:val="00A846BC"/>
    <w:rsid w:val="00A849B6"/>
    <w:rsid w:val="00A84AC2"/>
    <w:rsid w:val="00A850D9"/>
    <w:rsid w:val="00A8563A"/>
    <w:rsid w:val="00A866EB"/>
    <w:rsid w:val="00A86ABC"/>
    <w:rsid w:val="00A873D9"/>
    <w:rsid w:val="00A87C29"/>
    <w:rsid w:val="00A87EC1"/>
    <w:rsid w:val="00A87F47"/>
    <w:rsid w:val="00A905B3"/>
    <w:rsid w:val="00A90684"/>
    <w:rsid w:val="00A91229"/>
    <w:rsid w:val="00A913E0"/>
    <w:rsid w:val="00A91A0D"/>
    <w:rsid w:val="00A91A66"/>
    <w:rsid w:val="00A92C80"/>
    <w:rsid w:val="00A93076"/>
    <w:rsid w:val="00A9325E"/>
    <w:rsid w:val="00A933D8"/>
    <w:rsid w:val="00A93ABE"/>
    <w:rsid w:val="00A93D42"/>
    <w:rsid w:val="00A93D73"/>
    <w:rsid w:val="00A941CA"/>
    <w:rsid w:val="00A94247"/>
    <w:rsid w:val="00A94620"/>
    <w:rsid w:val="00A94E3C"/>
    <w:rsid w:val="00A954A5"/>
    <w:rsid w:val="00A95BE3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B03"/>
    <w:rsid w:val="00AA03FC"/>
    <w:rsid w:val="00AA0D08"/>
    <w:rsid w:val="00AA1324"/>
    <w:rsid w:val="00AA168D"/>
    <w:rsid w:val="00AA1975"/>
    <w:rsid w:val="00AA1A58"/>
    <w:rsid w:val="00AA1C69"/>
    <w:rsid w:val="00AA1F42"/>
    <w:rsid w:val="00AA1F6F"/>
    <w:rsid w:val="00AA2173"/>
    <w:rsid w:val="00AA278D"/>
    <w:rsid w:val="00AA29C4"/>
    <w:rsid w:val="00AA3F0D"/>
    <w:rsid w:val="00AA4D79"/>
    <w:rsid w:val="00AA4E5E"/>
    <w:rsid w:val="00AA5226"/>
    <w:rsid w:val="00AA5689"/>
    <w:rsid w:val="00AA5914"/>
    <w:rsid w:val="00AA5B64"/>
    <w:rsid w:val="00AA5BC8"/>
    <w:rsid w:val="00AA6A7B"/>
    <w:rsid w:val="00AA6C79"/>
    <w:rsid w:val="00AA720D"/>
    <w:rsid w:val="00AA75B3"/>
    <w:rsid w:val="00AA7C91"/>
    <w:rsid w:val="00AB00B1"/>
    <w:rsid w:val="00AB0342"/>
    <w:rsid w:val="00AB0ABF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2F92"/>
    <w:rsid w:val="00AB3482"/>
    <w:rsid w:val="00AB3E28"/>
    <w:rsid w:val="00AB4777"/>
    <w:rsid w:val="00AB490C"/>
    <w:rsid w:val="00AB4B39"/>
    <w:rsid w:val="00AB4E84"/>
    <w:rsid w:val="00AB4F92"/>
    <w:rsid w:val="00AB51DF"/>
    <w:rsid w:val="00AB5E2B"/>
    <w:rsid w:val="00AB6077"/>
    <w:rsid w:val="00AB607C"/>
    <w:rsid w:val="00AB61D2"/>
    <w:rsid w:val="00AB6EF4"/>
    <w:rsid w:val="00AB6F96"/>
    <w:rsid w:val="00AB7408"/>
    <w:rsid w:val="00AB772B"/>
    <w:rsid w:val="00AB786C"/>
    <w:rsid w:val="00AB78A4"/>
    <w:rsid w:val="00AC016B"/>
    <w:rsid w:val="00AC0885"/>
    <w:rsid w:val="00AC0CE6"/>
    <w:rsid w:val="00AC1CB5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4FC2"/>
    <w:rsid w:val="00AC51B2"/>
    <w:rsid w:val="00AC5205"/>
    <w:rsid w:val="00AC5466"/>
    <w:rsid w:val="00AC5B70"/>
    <w:rsid w:val="00AC5D25"/>
    <w:rsid w:val="00AC5ED3"/>
    <w:rsid w:val="00AC5F71"/>
    <w:rsid w:val="00AC6E05"/>
    <w:rsid w:val="00AC7404"/>
    <w:rsid w:val="00AD0659"/>
    <w:rsid w:val="00AD0F76"/>
    <w:rsid w:val="00AD117A"/>
    <w:rsid w:val="00AD12AE"/>
    <w:rsid w:val="00AD175F"/>
    <w:rsid w:val="00AD196B"/>
    <w:rsid w:val="00AD1FC0"/>
    <w:rsid w:val="00AD2204"/>
    <w:rsid w:val="00AD2646"/>
    <w:rsid w:val="00AD326E"/>
    <w:rsid w:val="00AD4081"/>
    <w:rsid w:val="00AD41EF"/>
    <w:rsid w:val="00AD450D"/>
    <w:rsid w:val="00AD5320"/>
    <w:rsid w:val="00AD5849"/>
    <w:rsid w:val="00AD61C4"/>
    <w:rsid w:val="00AD72A7"/>
    <w:rsid w:val="00AD7615"/>
    <w:rsid w:val="00AD78E4"/>
    <w:rsid w:val="00AE0460"/>
    <w:rsid w:val="00AE051C"/>
    <w:rsid w:val="00AE06F2"/>
    <w:rsid w:val="00AE08E8"/>
    <w:rsid w:val="00AE10F0"/>
    <w:rsid w:val="00AE1597"/>
    <w:rsid w:val="00AE27C9"/>
    <w:rsid w:val="00AE2B93"/>
    <w:rsid w:val="00AE3107"/>
    <w:rsid w:val="00AE315F"/>
    <w:rsid w:val="00AE415D"/>
    <w:rsid w:val="00AE49D0"/>
    <w:rsid w:val="00AE4C62"/>
    <w:rsid w:val="00AE5086"/>
    <w:rsid w:val="00AE51A3"/>
    <w:rsid w:val="00AE553E"/>
    <w:rsid w:val="00AE5717"/>
    <w:rsid w:val="00AE5CA0"/>
    <w:rsid w:val="00AE638C"/>
    <w:rsid w:val="00AE68C4"/>
    <w:rsid w:val="00AE6DF6"/>
    <w:rsid w:val="00AE6EBD"/>
    <w:rsid w:val="00AE78C2"/>
    <w:rsid w:val="00AE7F28"/>
    <w:rsid w:val="00AF010F"/>
    <w:rsid w:val="00AF044B"/>
    <w:rsid w:val="00AF056E"/>
    <w:rsid w:val="00AF0A23"/>
    <w:rsid w:val="00AF0AEC"/>
    <w:rsid w:val="00AF1080"/>
    <w:rsid w:val="00AF1647"/>
    <w:rsid w:val="00AF2376"/>
    <w:rsid w:val="00AF29E0"/>
    <w:rsid w:val="00AF2BAB"/>
    <w:rsid w:val="00AF2E08"/>
    <w:rsid w:val="00AF3CC1"/>
    <w:rsid w:val="00AF4063"/>
    <w:rsid w:val="00AF4489"/>
    <w:rsid w:val="00AF4844"/>
    <w:rsid w:val="00AF4DCB"/>
    <w:rsid w:val="00AF53C9"/>
    <w:rsid w:val="00AF5752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9E3"/>
    <w:rsid w:val="00B00D3C"/>
    <w:rsid w:val="00B01C95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CAF"/>
    <w:rsid w:val="00B07254"/>
    <w:rsid w:val="00B079F4"/>
    <w:rsid w:val="00B07F2F"/>
    <w:rsid w:val="00B10167"/>
    <w:rsid w:val="00B10A3C"/>
    <w:rsid w:val="00B10C1D"/>
    <w:rsid w:val="00B10D0C"/>
    <w:rsid w:val="00B11A96"/>
    <w:rsid w:val="00B11EC8"/>
    <w:rsid w:val="00B12114"/>
    <w:rsid w:val="00B1281A"/>
    <w:rsid w:val="00B129D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7447"/>
    <w:rsid w:val="00B2011A"/>
    <w:rsid w:val="00B2092A"/>
    <w:rsid w:val="00B2097B"/>
    <w:rsid w:val="00B20992"/>
    <w:rsid w:val="00B20A74"/>
    <w:rsid w:val="00B20F1D"/>
    <w:rsid w:val="00B21196"/>
    <w:rsid w:val="00B21ECA"/>
    <w:rsid w:val="00B221A0"/>
    <w:rsid w:val="00B224C1"/>
    <w:rsid w:val="00B225EC"/>
    <w:rsid w:val="00B22D25"/>
    <w:rsid w:val="00B23781"/>
    <w:rsid w:val="00B239C5"/>
    <w:rsid w:val="00B23A6F"/>
    <w:rsid w:val="00B23B6D"/>
    <w:rsid w:val="00B23F19"/>
    <w:rsid w:val="00B246A5"/>
    <w:rsid w:val="00B2489D"/>
    <w:rsid w:val="00B24BD4"/>
    <w:rsid w:val="00B24D6E"/>
    <w:rsid w:val="00B2559E"/>
    <w:rsid w:val="00B255C9"/>
    <w:rsid w:val="00B2617C"/>
    <w:rsid w:val="00B264FA"/>
    <w:rsid w:val="00B266DA"/>
    <w:rsid w:val="00B26994"/>
    <w:rsid w:val="00B27C2A"/>
    <w:rsid w:val="00B30388"/>
    <w:rsid w:val="00B306E1"/>
    <w:rsid w:val="00B307B6"/>
    <w:rsid w:val="00B30FCE"/>
    <w:rsid w:val="00B31ED7"/>
    <w:rsid w:val="00B32223"/>
    <w:rsid w:val="00B32528"/>
    <w:rsid w:val="00B328BD"/>
    <w:rsid w:val="00B32A3B"/>
    <w:rsid w:val="00B33059"/>
    <w:rsid w:val="00B33100"/>
    <w:rsid w:val="00B335B9"/>
    <w:rsid w:val="00B3399B"/>
    <w:rsid w:val="00B347EB"/>
    <w:rsid w:val="00B3499B"/>
    <w:rsid w:val="00B3553F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37DA3"/>
    <w:rsid w:val="00B40558"/>
    <w:rsid w:val="00B406D2"/>
    <w:rsid w:val="00B40B43"/>
    <w:rsid w:val="00B416AB"/>
    <w:rsid w:val="00B41C32"/>
    <w:rsid w:val="00B41C94"/>
    <w:rsid w:val="00B4217E"/>
    <w:rsid w:val="00B422CA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6102"/>
    <w:rsid w:val="00B46EE8"/>
    <w:rsid w:val="00B47220"/>
    <w:rsid w:val="00B476A9"/>
    <w:rsid w:val="00B4780D"/>
    <w:rsid w:val="00B478A7"/>
    <w:rsid w:val="00B50270"/>
    <w:rsid w:val="00B5042B"/>
    <w:rsid w:val="00B50550"/>
    <w:rsid w:val="00B51396"/>
    <w:rsid w:val="00B517A3"/>
    <w:rsid w:val="00B51B15"/>
    <w:rsid w:val="00B52864"/>
    <w:rsid w:val="00B52A2D"/>
    <w:rsid w:val="00B532AD"/>
    <w:rsid w:val="00B535C8"/>
    <w:rsid w:val="00B53854"/>
    <w:rsid w:val="00B53ECC"/>
    <w:rsid w:val="00B543FA"/>
    <w:rsid w:val="00B545F9"/>
    <w:rsid w:val="00B54A14"/>
    <w:rsid w:val="00B54A7D"/>
    <w:rsid w:val="00B54C48"/>
    <w:rsid w:val="00B55A75"/>
    <w:rsid w:val="00B55B75"/>
    <w:rsid w:val="00B5652D"/>
    <w:rsid w:val="00B56EBA"/>
    <w:rsid w:val="00B57C95"/>
    <w:rsid w:val="00B57D34"/>
    <w:rsid w:val="00B57E97"/>
    <w:rsid w:val="00B57EE0"/>
    <w:rsid w:val="00B601BD"/>
    <w:rsid w:val="00B607BA"/>
    <w:rsid w:val="00B607F7"/>
    <w:rsid w:val="00B60868"/>
    <w:rsid w:val="00B61246"/>
    <w:rsid w:val="00B6127D"/>
    <w:rsid w:val="00B62C47"/>
    <w:rsid w:val="00B6385D"/>
    <w:rsid w:val="00B63EC3"/>
    <w:rsid w:val="00B63F47"/>
    <w:rsid w:val="00B645C5"/>
    <w:rsid w:val="00B64647"/>
    <w:rsid w:val="00B6485C"/>
    <w:rsid w:val="00B649E7"/>
    <w:rsid w:val="00B64E5B"/>
    <w:rsid w:val="00B6503C"/>
    <w:rsid w:val="00B65DE4"/>
    <w:rsid w:val="00B66468"/>
    <w:rsid w:val="00B665CB"/>
    <w:rsid w:val="00B668C6"/>
    <w:rsid w:val="00B6791F"/>
    <w:rsid w:val="00B67939"/>
    <w:rsid w:val="00B67AC0"/>
    <w:rsid w:val="00B67C57"/>
    <w:rsid w:val="00B70028"/>
    <w:rsid w:val="00B703FD"/>
    <w:rsid w:val="00B70401"/>
    <w:rsid w:val="00B70740"/>
    <w:rsid w:val="00B70C70"/>
    <w:rsid w:val="00B70CAE"/>
    <w:rsid w:val="00B722D0"/>
    <w:rsid w:val="00B724B6"/>
    <w:rsid w:val="00B7291B"/>
    <w:rsid w:val="00B72A19"/>
    <w:rsid w:val="00B7324B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0D"/>
    <w:rsid w:val="00B74F4B"/>
    <w:rsid w:val="00B7546E"/>
    <w:rsid w:val="00B75D10"/>
    <w:rsid w:val="00B76370"/>
    <w:rsid w:val="00B76446"/>
    <w:rsid w:val="00B76694"/>
    <w:rsid w:val="00B76CB1"/>
    <w:rsid w:val="00B76EAA"/>
    <w:rsid w:val="00B76EAD"/>
    <w:rsid w:val="00B76EF2"/>
    <w:rsid w:val="00B80108"/>
    <w:rsid w:val="00B80F4A"/>
    <w:rsid w:val="00B81548"/>
    <w:rsid w:val="00B816C0"/>
    <w:rsid w:val="00B82298"/>
    <w:rsid w:val="00B822BB"/>
    <w:rsid w:val="00B82DC8"/>
    <w:rsid w:val="00B83203"/>
    <w:rsid w:val="00B836F9"/>
    <w:rsid w:val="00B8385D"/>
    <w:rsid w:val="00B83D4C"/>
    <w:rsid w:val="00B83DCC"/>
    <w:rsid w:val="00B844EE"/>
    <w:rsid w:val="00B84C51"/>
    <w:rsid w:val="00B84EEC"/>
    <w:rsid w:val="00B84FD7"/>
    <w:rsid w:val="00B84FE8"/>
    <w:rsid w:val="00B85297"/>
    <w:rsid w:val="00B85B03"/>
    <w:rsid w:val="00B85BDE"/>
    <w:rsid w:val="00B85F4C"/>
    <w:rsid w:val="00B85FD8"/>
    <w:rsid w:val="00B86F67"/>
    <w:rsid w:val="00B87354"/>
    <w:rsid w:val="00B87836"/>
    <w:rsid w:val="00B87BDA"/>
    <w:rsid w:val="00B87C49"/>
    <w:rsid w:val="00B90836"/>
    <w:rsid w:val="00B909DC"/>
    <w:rsid w:val="00B9107D"/>
    <w:rsid w:val="00B92504"/>
    <w:rsid w:val="00B93FDD"/>
    <w:rsid w:val="00B94142"/>
    <w:rsid w:val="00B94AF3"/>
    <w:rsid w:val="00B94B14"/>
    <w:rsid w:val="00B95274"/>
    <w:rsid w:val="00B952EA"/>
    <w:rsid w:val="00B95566"/>
    <w:rsid w:val="00B955C8"/>
    <w:rsid w:val="00B95869"/>
    <w:rsid w:val="00B95B07"/>
    <w:rsid w:val="00B95EBA"/>
    <w:rsid w:val="00B96993"/>
    <w:rsid w:val="00B969FC"/>
    <w:rsid w:val="00B974B9"/>
    <w:rsid w:val="00B9758B"/>
    <w:rsid w:val="00B9790F"/>
    <w:rsid w:val="00B97FC7"/>
    <w:rsid w:val="00BA003E"/>
    <w:rsid w:val="00BA0272"/>
    <w:rsid w:val="00BA05C2"/>
    <w:rsid w:val="00BA12C0"/>
    <w:rsid w:val="00BA142B"/>
    <w:rsid w:val="00BA145E"/>
    <w:rsid w:val="00BA15AE"/>
    <w:rsid w:val="00BA1B6E"/>
    <w:rsid w:val="00BA1EEE"/>
    <w:rsid w:val="00BA1FED"/>
    <w:rsid w:val="00BA27EC"/>
    <w:rsid w:val="00BA294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CB"/>
    <w:rsid w:val="00BA6E09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3B7"/>
    <w:rsid w:val="00BB4F5C"/>
    <w:rsid w:val="00BB5348"/>
    <w:rsid w:val="00BB5478"/>
    <w:rsid w:val="00BB54C9"/>
    <w:rsid w:val="00BB5578"/>
    <w:rsid w:val="00BB5751"/>
    <w:rsid w:val="00BB5B38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196"/>
    <w:rsid w:val="00BC0668"/>
    <w:rsid w:val="00BC0DDA"/>
    <w:rsid w:val="00BC19F2"/>
    <w:rsid w:val="00BC21A4"/>
    <w:rsid w:val="00BC21C2"/>
    <w:rsid w:val="00BC26E5"/>
    <w:rsid w:val="00BC3510"/>
    <w:rsid w:val="00BC38F5"/>
    <w:rsid w:val="00BC3915"/>
    <w:rsid w:val="00BC3F07"/>
    <w:rsid w:val="00BC3FC1"/>
    <w:rsid w:val="00BC46C4"/>
    <w:rsid w:val="00BC56AE"/>
    <w:rsid w:val="00BC584C"/>
    <w:rsid w:val="00BC58C6"/>
    <w:rsid w:val="00BC58D5"/>
    <w:rsid w:val="00BC5F5A"/>
    <w:rsid w:val="00BC6019"/>
    <w:rsid w:val="00BC61B8"/>
    <w:rsid w:val="00BC69A5"/>
    <w:rsid w:val="00BC7221"/>
    <w:rsid w:val="00BC7766"/>
    <w:rsid w:val="00BC7D5F"/>
    <w:rsid w:val="00BC7DA2"/>
    <w:rsid w:val="00BD113C"/>
    <w:rsid w:val="00BD1417"/>
    <w:rsid w:val="00BD1CA8"/>
    <w:rsid w:val="00BD20FC"/>
    <w:rsid w:val="00BD24C5"/>
    <w:rsid w:val="00BD28E2"/>
    <w:rsid w:val="00BD2AA1"/>
    <w:rsid w:val="00BD2BD1"/>
    <w:rsid w:val="00BD2DC8"/>
    <w:rsid w:val="00BD38DD"/>
    <w:rsid w:val="00BD4255"/>
    <w:rsid w:val="00BD43B6"/>
    <w:rsid w:val="00BD4995"/>
    <w:rsid w:val="00BD5132"/>
    <w:rsid w:val="00BD536C"/>
    <w:rsid w:val="00BD56F3"/>
    <w:rsid w:val="00BD6D51"/>
    <w:rsid w:val="00BD6E71"/>
    <w:rsid w:val="00BD7160"/>
    <w:rsid w:val="00BD7834"/>
    <w:rsid w:val="00BD7C79"/>
    <w:rsid w:val="00BD7CD7"/>
    <w:rsid w:val="00BE0985"/>
    <w:rsid w:val="00BE0A63"/>
    <w:rsid w:val="00BE0CD2"/>
    <w:rsid w:val="00BE0E2B"/>
    <w:rsid w:val="00BE19CB"/>
    <w:rsid w:val="00BE1F60"/>
    <w:rsid w:val="00BE2040"/>
    <w:rsid w:val="00BE257D"/>
    <w:rsid w:val="00BE25DC"/>
    <w:rsid w:val="00BE31DC"/>
    <w:rsid w:val="00BE3D3C"/>
    <w:rsid w:val="00BE404B"/>
    <w:rsid w:val="00BE4A15"/>
    <w:rsid w:val="00BE527C"/>
    <w:rsid w:val="00BE556B"/>
    <w:rsid w:val="00BE5E7D"/>
    <w:rsid w:val="00BE6C63"/>
    <w:rsid w:val="00BE7AE9"/>
    <w:rsid w:val="00BF0379"/>
    <w:rsid w:val="00BF09F9"/>
    <w:rsid w:val="00BF0C7A"/>
    <w:rsid w:val="00BF1150"/>
    <w:rsid w:val="00BF133D"/>
    <w:rsid w:val="00BF13D4"/>
    <w:rsid w:val="00BF157D"/>
    <w:rsid w:val="00BF16BE"/>
    <w:rsid w:val="00BF21C6"/>
    <w:rsid w:val="00BF29BD"/>
    <w:rsid w:val="00BF2AEA"/>
    <w:rsid w:val="00BF30B6"/>
    <w:rsid w:val="00BF3E6C"/>
    <w:rsid w:val="00BF402C"/>
    <w:rsid w:val="00BF43FB"/>
    <w:rsid w:val="00BF4A39"/>
    <w:rsid w:val="00BF5640"/>
    <w:rsid w:val="00BF5BAC"/>
    <w:rsid w:val="00BF5BF0"/>
    <w:rsid w:val="00BF6342"/>
    <w:rsid w:val="00BF711F"/>
    <w:rsid w:val="00BF7B2A"/>
    <w:rsid w:val="00BF7B3C"/>
    <w:rsid w:val="00BF7ECC"/>
    <w:rsid w:val="00C00BC0"/>
    <w:rsid w:val="00C00BD2"/>
    <w:rsid w:val="00C00EE4"/>
    <w:rsid w:val="00C01387"/>
    <w:rsid w:val="00C01445"/>
    <w:rsid w:val="00C01512"/>
    <w:rsid w:val="00C0164F"/>
    <w:rsid w:val="00C018EC"/>
    <w:rsid w:val="00C018FE"/>
    <w:rsid w:val="00C01A79"/>
    <w:rsid w:val="00C01C5C"/>
    <w:rsid w:val="00C01ED3"/>
    <w:rsid w:val="00C03278"/>
    <w:rsid w:val="00C032A1"/>
    <w:rsid w:val="00C03367"/>
    <w:rsid w:val="00C033F6"/>
    <w:rsid w:val="00C03AD2"/>
    <w:rsid w:val="00C03FE2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DC4"/>
    <w:rsid w:val="00C061D4"/>
    <w:rsid w:val="00C064A4"/>
    <w:rsid w:val="00C066B7"/>
    <w:rsid w:val="00C06EBB"/>
    <w:rsid w:val="00C1044E"/>
    <w:rsid w:val="00C105E3"/>
    <w:rsid w:val="00C10815"/>
    <w:rsid w:val="00C10F99"/>
    <w:rsid w:val="00C115FB"/>
    <w:rsid w:val="00C11F39"/>
    <w:rsid w:val="00C127AC"/>
    <w:rsid w:val="00C12862"/>
    <w:rsid w:val="00C129C2"/>
    <w:rsid w:val="00C12B45"/>
    <w:rsid w:val="00C12C53"/>
    <w:rsid w:val="00C131D8"/>
    <w:rsid w:val="00C13AB2"/>
    <w:rsid w:val="00C13D24"/>
    <w:rsid w:val="00C15041"/>
    <w:rsid w:val="00C1533A"/>
    <w:rsid w:val="00C1548D"/>
    <w:rsid w:val="00C1573F"/>
    <w:rsid w:val="00C16372"/>
    <w:rsid w:val="00C16419"/>
    <w:rsid w:val="00C1781D"/>
    <w:rsid w:val="00C17E94"/>
    <w:rsid w:val="00C17F90"/>
    <w:rsid w:val="00C20C0E"/>
    <w:rsid w:val="00C20CB6"/>
    <w:rsid w:val="00C20D55"/>
    <w:rsid w:val="00C21075"/>
    <w:rsid w:val="00C2149F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94A"/>
    <w:rsid w:val="00C24BDA"/>
    <w:rsid w:val="00C259B1"/>
    <w:rsid w:val="00C2638A"/>
    <w:rsid w:val="00C2640E"/>
    <w:rsid w:val="00C26496"/>
    <w:rsid w:val="00C2668D"/>
    <w:rsid w:val="00C267A5"/>
    <w:rsid w:val="00C26D1D"/>
    <w:rsid w:val="00C2725D"/>
    <w:rsid w:val="00C27D76"/>
    <w:rsid w:val="00C301BC"/>
    <w:rsid w:val="00C30419"/>
    <w:rsid w:val="00C3083E"/>
    <w:rsid w:val="00C30A1F"/>
    <w:rsid w:val="00C30E2E"/>
    <w:rsid w:val="00C30F4B"/>
    <w:rsid w:val="00C318F7"/>
    <w:rsid w:val="00C31CAD"/>
    <w:rsid w:val="00C32AAC"/>
    <w:rsid w:val="00C3318F"/>
    <w:rsid w:val="00C332F6"/>
    <w:rsid w:val="00C33671"/>
    <w:rsid w:val="00C33CA7"/>
    <w:rsid w:val="00C342CC"/>
    <w:rsid w:val="00C3473C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4019A"/>
    <w:rsid w:val="00C402F0"/>
    <w:rsid w:val="00C404DB"/>
    <w:rsid w:val="00C4058E"/>
    <w:rsid w:val="00C407F6"/>
    <w:rsid w:val="00C40E03"/>
    <w:rsid w:val="00C40F6A"/>
    <w:rsid w:val="00C413D8"/>
    <w:rsid w:val="00C425AA"/>
    <w:rsid w:val="00C42FEF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01B"/>
    <w:rsid w:val="00C46499"/>
    <w:rsid w:val="00C46649"/>
    <w:rsid w:val="00C46B6C"/>
    <w:rsid w:val="00C47176"/>
    <w:rsid w:val="00C474C2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4D36"/>
    <w:rsid w:val="00C5643C"/>
    <w:rsid w:val="00C568F3"/>
    <w:rsid w:val="00C57093"/>
    <w:rsid w:val="00C57A51"/>
    <w:rsid w:val="00C60016"/>
    <w:rsid w:val="00C6027D"/>
    <w:rsid w:val="00C604A8"/>
    <w:rsid w:val="00C60C07"/>
    <w:rsid w:val="00C619A7"/>
    <w:rsid w:val="00C61A05"/>
    <w:rsid w:val="00C61B02"/>
    <w:rsid w:val="00C61EAE"/>
    <w:rsid w:val="00C61EAF"/>
    <w:rsid w:val="00C62835"/>
    <w:rsid w:val="00C63AD7"/>
    <w:rsid w:val="00C644B2"/>
    <w:rsid w:val="00C64627"/>
    <w:rsid w:val="00C648A8"/>
    <w:rsid w:val="00C649CC"/>
    <w:rsid w:val="00C64A9F"/>
    <w:rsid w:val="00C656A5"/>
    <w:rsid w:val="00C65C13"/>
    <w:rsid w:val="00C6601E"/>
    <w:rsid w:val="00C665F0"/>
    <w:rsid w:val="00C66EA2"/>
    <w:rsid w:val="00C67423"/>
    <w:rsid w:val="00C67952"/>
    <w:rsid w:val="00C679B9"/>
    <w:rsid w:val="00C67A12"/>
    <w:rsid w:val="00C67B7D"/>
    <w:rsid w:val="00C70108"/>
    <w:rsid w:val="00C705F5"/>
    <w:rsid w:val="00C70F75"/>
    <w:rsid w:val="00C714BF"/>
    <w:rsid w:val="00C7167C"/>
    <w:rsid w:val="00C71EC3"/>
    <w:rsid w:val="00C723AD"/>
    <w:rsid w:val="00C73268"/>
    <w:rsid w:val="00C73791"/>
    <w:rsid w:val="00C73807"/>
    <w:rsid w:val="00C741B6"/>
    <w:rsid w:val="00C74B1B"/>
    <w:rsid w:val="00C74B22"/>
    <w:rsid w:val="00C74B95"/>
    <w:rsid w:val="00C74CA5"/>
    <w:rsid w:val="00C74CEE"/>
    <w:rsid w:val="00C74D57"/>
    <w:rsid w:val="00C7520D"/>
    <w:rsid w:val="00C7584C"/>
    <w:rsid w:val="00C75856"/>
    <w:rsid w:val="00C75AC5"/>
    <w:rsid w:val="00C75DD5"/>
    <w:rsid w:val="00C7600F"/>
    <w:rsid w:val="00C76277"/>
    <w:rsid w:val="00C77129"/>
    <w:rsid w:val="00C7720D"/>
    <w:rsid w:val="00C77429"/>
    <w:rsid w:val="00C777EE"/>
    <w:rsid w:val="00C77B5D"/>
    <w:rsid w:val="00C77EE9"/>
    <w:rsid w:val="00C80512"/>
    <w:rsid w:val="00C806DC"/>
    <w:rsid w:val="00C80BE5"/>
    <w:rsid w:val="00C80C5C"/>
    <w:rsid w:val="00C81724"/>
    <w:rsid w:val="00C818D0"/>
    <w:rsid w:val="00C81F28"/>
    <w:rsid w:val="00C820A7"/>
    <w:rsid w:val="00C82627"/>
    <w:rsid w:val="00C82948"/>
    <w:rsid w:val="00C83452"/>
    <w:rsid w:val="00C8349E"/>
    <w:rsid w:val="00C83A82"/>
    <w:rsid w:val="00C8409E"/>
    <w:rsid w:val="00C8415E"/>
    <w:rsid w:val="00C8455E"/>
    <w:rsid w:val="00C84E6E"/>
    <w:rsid w:val="00C8619A"/>
    <w:rsid w:val="00C86656"/>
    <w:rsid w:val="00C86B83"/>
    <w:rsid w:val="00C87347"/>
    <w:rsid w:val="00C87496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2BDB"/>
    <w:rsid w:val="00C92D26"/>
    <w:rsid w:val="00C933ED"/>
    <w:rsid w:val="00C93D63"/>
    <w:rsid w:val="00C93E98"/>
    <w:rsid w:val="00C94217"/>
    <w:rsid w:val="00C942C1"/>
    <w:rsid w:val="00C94E15"/>
    <w:rsid w:val="00C9546E"/>
    <w:rsid w:val="00C95E5D"/>
    <w:rsid w:val="00C966D1"/>
    <w:rsid w:val="00C969C4"/>
    <w:rsid w:val="00C96DD6"/>
    <w:rsid w:val="00C9711B"/>
    <w:rsid w:val="00C9716B"/>
    <w:rsid w:val="00C975ED"/>
    <w:rsid w:val="00C977E5"/>
    <w:rsid w:val="00C97B71"/>
    <w:rsid w:val="00C97ED3"/>
    <w:rsid w:val="00CA031D"/>
    <w:rsid w:val="00CA06A3"/>
    <w:rsid w:val="00CA0BB2"/>
    <w:rsid w:val="00CA0C3A"/>
    <w:rsid w:val="00CA24E5"/>
    <w:rsid w:val="00CA2A25"/>
    <w:rsid w:val="00CA2AA8"/>
    <w:rsid w:val="00CA2B6C"/>
    <w:rsid w:val="00CA3065"/>
    <w:rsid w:val="00CA35FA"/>
    <w:rsid w:val="00CA39AC"/>
    <w:rsid w:val="00CA4299"/>
    <w:rsid w:val="00CA45A8"/>
    <w:rsid w:val="00CA4DD1"/>
    <w:rsid w:val="00CA52FD"/>
    <w:rsid w:val="00CA53A6"/>
    <w:rsid w:val="00CA5528"/>
    <w:rsid w:val="00CA5625"/>
    <w:rsid w:val="00CA5BA1"/>
    <w:rsid w:val="00CA611C"/>
    <w:rsid w:val="00CA6D9B"/>
    <w:rsid w:val="00CA6F47"/>
    <w:rsid w:val="00CA718A"/>
    <w:rsid w:val="00CB182F"/>
    <w:rsid w:val="00CB21FF"/>
    <w:rsid w:val="00CB269D"/>
    <w:rsid w:val="00CB27EE"/>
    <w:rsid w:val="00CB2D73"/>
    <w:rsid w:val="00CB37BA"/>
    <w:rsid w:val="00CB47B2"/>
    <w:rsid w:val="00CB4953"/>
    <w:rsid w:val="00CB5070"/>
    <w:rsid w:val="00CB53C5"/>
    <w:rsid w:val="00CB587B"/>
    <w:rsid w:val="00CB5A18"/>
    <w:rsid w:val="00CB5ED3"/>
    <w:rsid w:val="00CB6293"/>
    <w:rsid w:val="00CB731C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C6CC6"/>
    <w:rsid w:val="00CD02D6"/>
    <w:rsid w:val="00CD085C"/>
    <w:rsid w:val="00CD0C44"/>
    <w:rsid w:val="00CD0F7A"/>
    <w:rsid w:val="00CD1680"/>
    <w:rsid w:val="00CD2BD0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5ECD"/>
    <w:rsid w:val="00CD616D"/>
    <w:rsid w:val="00CD62ED"/>
    <w:rsid w:val="00CD6871"/>
    <w:rsid w:val="00CD6D92"/>
    <w:rsid w:val="00CD7548"/>
    <w:rsid w:val="00CD790D"/>
    <w:rsid w:val="00CD7FFD"/>
    <w:rsid w:val="00CE0156"/>
    <w:rsid w:val="00CE01EB"/>
    <w:rsid w:val="00CE0351"/>
    <w:rsid w:val="00CE05A8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499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21A6"/>
    <w:rsid w:val="00CF221D"/>
    <w:rsid w:val="00CF249C"/>
    <w:rsid w:val="00CF2C91"/>
    <w:rsid w:val="00CF34AB"/>
    <w:rsid w:val="00CF3598"/>
    <w:rsid w:val="00CF3CA2"/>
    <w:rsid w:val="00CF3EE2"/>
    <w:rsid w:val="00CF4038"/>
    <w:rsid w:val="00CF415E"/>
    <w:rsid w:val="00CF41AD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503"/>
    <w:rsid w:val="00CF6683"/>
    <w:rsid w:val="00CF6758"/>
    <w:rsid w:val="00CF7435"/>
    <w:rsid w:val="00CF7B73"/>
    <w:rsid w:val="00CF7D22"/>
    <w:rsid w:val="00CF7FA9"/>
    <w:rsid w:val="00D00002"/>
    <w:rsid w:val="00D003C7"/>
    <w:rsid w:val="00D00AD2"/>
    <w:rsid w:val="00D00B70"/>
    <w:rsid w:val="00D00E40"/>
    <w:rsid w:val="00D01355"/>
    <w:rsid w:val="00D0140C"/>
    <w:rsid w:val="00D0185B"/>
    <w:rsid w:val="00D020B5"/>
    <w:rsid w:val="00D021C4"/>
    <w:rsid w:val="00D0252C"/>
    <w:rsid w:val="00D02EBE"/>
    <w:rsid w:val="00D02FA0"/>
    <w:rsid w:val="00D03384"/>
    <w:rsid w:val="00D03B06"/>
    <w:rsid w:val="00D03D8E"/>
    <w:rsid w:val="00D042D5"/>
    <w:rsid w:val="00D0448F"/>
    <w:rsid w:val="00D04886"/>
    <w:rsid w:val="00D04D39"/>
    <w:rsid w:val="00D0527C"/>
    <w:rsid w:val="00D05524"/>
    <w:rsid w:val="00D0555C"/>
    <w:rsid w:val="00D056A1"/>
    <w:rsid w:val="00D05AA0"/>
    <w:rsid w:val="00D05FA0"/>
    <w:rsid w:val="00D064E6"/>
    <w:rsid w:val="00D0682B"/>
    <w:rsid w:val="00D06DBB"/>
    <w:rsid w:val="00D06E65"/>
    <w:rsid w:val="00D07371"/>
    <w:rsid w:val="00D07478"/>
    <w:rsid w:val="00D075E4"/>
    <w:rsid w:val="00D07A15"/>
    <w:rsid w:val="00D07A81"/>
    <w:rsid w:val="00D10481"/>
    <w:rsid w:val="00D10FCB"/>
    <w:rsid w:val="00D11325"/>
    <w:rsid w:val="00D11BE4"/>
    <w:rsid w:val="00D122B2"/>
    <w:rsid w:val="00D125A3"/>
    <w:rsid w:val="00D125FC"/>
    <w:rsid w:val="00D12A40"/>
    <w:rsid w:val="00D12EED"/>
    <w:rsid w:val="00D13BCF"/>
    <w:rsid w:val="00D144AD"/>
    <w:rsid w:val="00D147E0"/>
    <w:rsid w:val="00D14A1C"/>
    <w:rsid w:val="00D14B4E"/>
    <w:rsid w:val="00D14D31"/>
    <w:rsid w:val="00D15765"/>
    <w:rsid w:val="00D15C75"/>
    <w:rsid w:val="00D16068"/>
    <w:rsid w:val="00D163FC"/>
    <w:rsid w:val="00D166DE"/>
    <w:rsid w:val="00D168D3"/>
    <w:rsid w:val="00D16CBE"/>
    <w:rsid w:val="00D179D6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716A"/>
    <w:rsid w:val="00D275EA"/>
    <w:rsid w:val="00D3003E"/>
    <w:rsid w:val="00D3013C"/>
    <w:rsid w:val="00D30393"/>
    <w:rsid w:val="00D30A74"/>
    <w:rsid w:val="00D31123"/>
    <w:rsid w:val="00D311B4"/>
    <w:rsid w:val="00D3120C"/>
    <w:rsid w:val="00D31505"/>
    <w:rsid w:val="00D315EE"/>
    <w:rsid w:val="00D31A34"/>
    <w:rsid w:val="00D31B9F"/>
    <w:rsid w:val="00D32345"/>
    <w:rsid w:val="00D329C0"/>
    <w:rsid w:val="00D32D58"/>
    <w:rsid w:val="00D33068"/>
    <w:rsid w:val="00D343C2"/>
    <w:rsid w:val="00D34411"/>
    <w:rsid w:val="00D34590"/>
    <w:rsid w:val="00D34A70"/>
    <w:rsid w:val="00D353E0"/>
    <w:rsid w:val="00D35CBF"/>
    <w:rsid w:val="00D35D85"/>
    <w:rsid w:val="00D36268"/>
    <w:rsid w:val="00D36469"/>
    <w:rsid w:val="00D3655E"/>
    <w:rsid w:val="00D37ADB"/>
    <w:rsid w:val="00D405B4"/>
    <w:rsid w:val="00D40FB4"/>
    <w:rsid w:val="00D41488"/>
    <w:rsid w:val="00D4201E"/>
    <w:rsid w:val="00D423ED"/>
    <w:rsid w:val="00D42514"/>
    <w:rsid w:val="00D42E60"/>
    <w:rsid w:val="00D42ED2"/>
    <w:rsid w:val="00D432DF"/>
    <w:rsid w:val="00D43624"/>
    <w:rsid w:val="00D43D66"/>
    <w:rsid w:val="00D44991"/>
    <w:rsid w:val="00D44A34"/>
    <w:rsid w:val="00D44FD2"/>
    <w:rsid w:val="00D45017"/>
    <w:rsid w:val="00D45677"/>
    <w:rsid w:val="00D46364"/>
    <w:rsid w:val="00D46448"/>
    <w:rsid w:val="00D46451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35D"/>
    <w:rsid w:val="00D50984"/>
    <w:rsid w:val="00D50EEC"/>
    <w:rsid w:val="00D51968"/>
    <w:rsid w:val="00D52D47"/>
    <w:rsid w:val="00D535C8"/>
    <w:rsid w:val="00D53A79"/>
    <w:rsid w:val="00D53C52"/>
    <w:rsid w:val="00D54619"/>
    <w:rsid w:val="00D5511B"/>
    <w:rsid w:val="00D551D0"/>
    <w:rsid w:val="00D55206"/>
    <w:rsid w:val="00D554DC"/>
    <w:rsid w:val="00D55516"/>
    <w:rsid w:val="00D558B4"/>
    <w:rsid w:val="00D55C74"/>
    <w:rsid w:val="00D56078"/>
    <w:rsid w:val="00D566EF"/>
    <w:rsid w:val="00D56817"/>
    <w:rsid w:val="00D569A2"/>
    <w:rsid w:val="00D57B1B"/>
    <w:rsid w:val="00D60B90"/>
    <w:rsid w:val="00D612AF"/>
    <w:rsid w:val="00D61347"/>
    <w:rsid w:val="00D61959"/>
    <w:rsid w:val="00D621E3"/>
    <w:rsid w:val="00D62378"/>
    <w:rsid w:val="00D62A0E"/>
    <w:rsid w:val="00D63394"/>
    <w:rsid w:val="00D6372C"/>
    <w:rsid w:val="00D63CDC"/>
    <w:rsid w:val="00D645B4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B79"/>
    <w:rsid w:val="00D67CBD"/>
    <w:rsid w:val="00D70193"/>
    <w:rsid w:val="00D703A6"/>
    <w:rsid w:val="00D705EF"/>
    <w:rsid w:val="00D710A5"/>
    <w:rsid w:val="00D71883"/>
    <w:rsid w:val="00D71B0C"/>
    <w:rsid w:val="00D72920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3A5"/>
    <w:rsid w:val="00D76958"/>
    <w:rsid w:val="00D76AE7"/>
    <w:rsid w:val="00D77242"/>
    <w:rsid w:val="00D7778F"/>
    <w:rsid w:val="00D77FC4"/>
    <w:rsid w:val="00D8024A"/>
    <w:rsid w:val="00D80952"/>
    <w:rsid w:val="00D80B5F"/>
    <w:rsid w:val="00D80C6F"/>
    <w:rsid w:val="00D80C7D"/>
    <w:rsid w:val="00D81E7E"/>
    <w:rsid w:val="00D821F9"/>
    <w:rsid w:val="00D833F4"/>
    <w:rsid w:val="00D83992"/>
    <w:rsid w:val="00D84743"/>
    <w:rsid w:val="00D859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976B4"/>
    <w:rsid w:val="00DA006F"/>
    <w:rsid w:val="00DA0A92"/>
    <w:rsid w:val="00DA0E56"/>
    <w:rsid w:val="00DA1564"/>
    <w:rsid w:val="00DA161A"/>
    <w:rsid w:val="00DA1CD9"/>
    <w:rsid w:val="00DA1D0E"/>
    <w:rsid w:val="00DA21E1"/>
    <w:rsid w:val="00DA2757"/>
    <w:rsid w:val="00DA2818"/>
    <w:rsid w:val="00DA2FCB"/>
    <w:rsid w:val="00DA3450"/>
    <w:rsid w:val="00DA3D75"/>
    <w:rsid w:val="00DA41F6"/>
    <w:rsid w:val="00DA466C"/>
    <w:rsid w:val="00DA47C4"/>
    <w:rsid w:val="00DA4937"/>
    <w:rsid w:val="00DA4F16"/>
    <w:rsid w:val="00DA6277"/>
    <w:rsid w:val="00DA69A2"/>
    <w:rsid w:val="00DA6B31"/>
    <w:rsid w:val="00DA7476"/>
    <w:rsid w:val="00DA7B83"/>
    <w:rsid w:val="00DB029E"/>
    <w:rsid w:val="00DB0696"/>
    <w:rsid w:val="00DB0846"/>
    <w:rsid w:val="00DB0850"/>
    <w:rsid w:val="00DB0A2A"/>
    <w:rsid w:val="00DB0F00"/>
    <w:rsid w:val="00DB10DF"/>
    <w:rsid w:val="00DB1366"/>
    <w:rsid w:val="00DB1374"/>
    <w:rsid w:val="00DB1C4F"/>
    <w:rsid w:val="00DB20A6"/>
    <w:rsid w:val="00DB27CE"/>
    <w:rsid w:val="00DB28F0"/>
    <w:rsid w:val="00DB34DB"/>
    <w:rsid w:val="00DB3E57"/>
    <w:rsid w:val="00DB42CC"/>
    <w:rsid w:val="00DB435F"/>
    <w:rsid w:val="00DB4B3A"/>
    <w:rsid w:val="00DB4DE4"/>
    <w:rsid w:val="00DB5079"/>
    <w:rsid w:val="00DB55C7"/>
    <w:rsid w:val="00DB5C69"/>
    <w:rsid w:val="00DB5F37"/>
    <w:rsid w:val="00DB74F6"/>
    <w:rsid w:val="00DB751E"/>
    <w:rsid w:val="00DB758F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C6F"/>
    <w:rsid w:val="00DC2D58"/>
    <w:rsid w:val="00DC30B8"/>
    <w:rsid w:val="00DC43C6"/>
    <w:rsid w:val="00DC440C"/>
    <w:rsid w:val="00DC4C88"/>
    <w:rsid w:val="00DC5DFC"/>
    <w:rsid w:val="00DC604C"/>
    <w:rsid w:val="00DC6B46"/>
    <w:rsid w:val="00DC6BD3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BC"/>
    <w:rsid w:val="00DD15C4"/>
    <w:rsid w:val="00DD1620"/>
    <w:rsid w:val="00DD18F5"/>
    <w:rsid w:val="00DD1E98"/>
    <w:rsid w:val="00DD2295"/>
    <w:rsid w:val="00DD2B30"/>
    <w:rsid w:val="00DD2B8F"/>
    <w:rsid w:val="00DD3406"/>
    <w:rsid w:val="00DD37F4"/>
    <w:rsid w:val="00DD41EF"/>
    <w:rsid w:val="00DD5901"/>
    <w:rsid w:val="00DD64F9"/>
    <w:rsid w:val="00DD666C"/>
    <w:rsid w:val="00DD6926"/>
    <w:rsid w:val="00DD75C0"/>
    <w:rsid w:val="00DD798A"/>
    <w:rsid w:val="00DE01CB"/>
    <w:rsid w:val="00DE03EF"/>
    <w:rsid w:val="00DE12C5"/>
    <w:rsid w:val="00DE144B"/>
    <w:rsid w:val="00DE1A9A"/>
    <w:rsid w:val="00DE20BB"/>
    <w:rsid w:val="00DE2881"/>
    <w:rsid w:val="00DE3232"/>
    <w:rsid w:val="00DE39C1"/>
    <w:rsid w:val="00DE4550"/>
    <w:rsid w:val="00DE46FE"/>
    <w:rsid w:val="00DE4EEE"/>
    <w:rsid w:val="00DE5056"/>
    <w:rsid w:val="00DE50AF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F0097"/>
    <w:rsid w:val="00DF0B8A"/>
    <w:rsid w:val="00DF0D71"/>
    <w:rsid w:val="00DF16F2"/>
    <w:rsid w:val="00DF1D92"/>
    <w:rsid w:val="00DF1E1B"/>
    <w:rsid w:val="00DF230D"/>
    <w:rsid w:val="00DF2C1E"/>
    <w:rsid w:val="00DF2E90"/>
    <w:rsid w:val="00DF3F5D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6B66"/>
    <w:rsid w:val="00E00167"/>
    <w:rsid w:val="00E005EC"/>
    <w:rsid w:val="00E00647"/>
    <w:rsid w:val="00E00C0C"/>
    <w:rsid w:val="00E01B5E"/>
    <w:rsid w:val="00E01EE5"/>
    <w:rsid w:val="00E01F48"/>
    <w:rsid w:val="00E024C8"/>
    <w:rsid w:val="00E02CB1"/>
    <w:rsid w:val="00E034F3"/>
    <w:rsid w:val="00E0377E"/>
    <w:rsid w:val="00E04670"/>
    <w:rsid w:val="00E04DAE"/>
    <w:rsid w:val="00E04F15"/>
    <w:rsid w:val="00E0515F"/>
    <w:rsid w:val="00E05DB0"/>
    <w:rsid w:val="00E0629B"/>
    <w:rsid w:val="00E06D95"/>
    <w:rsid w:val="00E0728A"/>
    <w:rsid w:val="00E0758F"/>
    <w:rsid w:val="00E07616"/>
    <w:rsid w:val="00E07911"/>
    <w:rsid w:val="00E07EE5"/>
    <w:rsid w:val="00E105E4"/>
    <w:rsid w:val="00E1099F"/>
    <w:rsid w:val="00E119A5"/>
    <w:rsid w:val="00E11D86"/>
    <w:rsid w:val="00E11E39"/>
    <w:rsid w:val="00E11EAA"/>
    <w:rsid w:val="00E12CA1"/>
    <w:rsid w:val="00E12E41"/>
    <w:rsid w:val="00E12FB6"/>
    <w:rsid w:val="00E130DA"/>
    <w:rsid w:val="00E13272"/>
    <w:rsid w:val="00E13342"/>
    <w:rsid w:val="00E13471"/>
    <w:rsid w:val="00E14522"/>
    <w:rsid w:val="00E14792"/>
    <w:rsid w:val="00E149D6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0FA"/>
    <w:rsid w:val="00E17337"/>
    <w:rsid w:val="00E179CB"/>
    <w:rsid w:val="00E20463"/>
    <w:rsid w:val="00E2049C"/>
    <w:rsid w:val="00E20689"/>
    <w:rsid w:val="00E20699"/>
    <w:rsid w:val="00E20D5B"/>
    <w:rsid w:val="00E21031"/>
    <w:rsid w:val="00E21907"/>
    <w:rsid w:val="00E21AD6"/>
    <w:rsid w:val="00E21E2A"/>
    <w:rsid w:val="00E21F5E"/>
    <w:rsid w:val="00E22142"/>
    <w:rsid w:val="00E2283A"/>
    <w:rsid w:val="00E22AC3"/>
    <w:rsid w:val="00E22ADC"/>
    <w:rsid w:val="00E231ED"/>
    <w:rsid w:val="00E23D26"/>
    <w:rsid w:val="00E23F0F"/>
    <w:rsid w:val="00E247EF"/>
    <w:rsid w:val="00E24E1A"/>
    <w:rsid w:val="00E252D1"/>
    <w:rsid w:val="00E25D04"/>
    <w:rsid w:val="00E25DBB"/>
    <w:rsid w:val="00E25F36"/>
    <w:rsid w:val="00E26153"/>
    <w:rsid w:val="00E26576"/>
    <w:rsid w:val="00E270E6"/>
    <w:rsid w:val="00E27126"/>
    <w:rsid w:val="00E27665"/>
    <w:rsid w:val="00E276FC"/>
    <w:rsid w:val="00E2793D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3CA"/>
    <w:rsid w:val="00E370DE"/>
    <w:rsid w:val="00E372F2"/>
    <w:rsid w:val="00E37459"/>
    <w:rsid w:val="00E374CA"/>
    <w:rsid w:val="00E37A33"/>
    <w:rsid w:val="00E37ACD"/>
    <w:rsid w:val="00E40402"/>
    <w:rsid w:val="00E40609"/>
    <w:rsid w:val="00E406BA"/>
    <w:rsid w:val="00E40BDE"/>
    <w:rsid w:val="00E41084"/>
    <w:rsid w:val="00E411A4"/>
    <w:rsid w:val="00E415E4"/>
    <w:rsid w:val="00E41B59"/>
    <w:rsid w:val="00E422B2"/>
    <w:rsid w:val="00E42F7D"/>
    <w:rsid w:val="00E43564"/>
    <w:rsid w:val="00E43894"/>
    <w:rsid w:val="00E43CAD"/>
    <w:rsid w:val="00E43EAD"/>
    <w:rsid w:val="00E450CF"/>
    <w:rsid w:val="00E45283"/>
    <w:rsid w:val="00E4533A"/>
    <w:rsid w:val="00E453F3"/>
    <w:rsid w:val="00E45642"/>
    <w:rsid w:val="00E457BF"/>
    <w:rsid w:val="00E458D7"/>
    <w:rsid w:val="00E45F27"/>
    <w:rsid w:val="00E46716"/>
    <w:rsid w:val="00E46BE6"/>
    <w:rsid w:val="00E4717B"/>
    <w:rsid w:val="00E47A94"/>
    <w:rsid w:val="00E51840"/>
    <w:rsid w:val="00E523C6"/>
    <w:rsid w:val="00E52565"/>
    <w:rsid w:val="00E52705"/>
    <w:rsid w:val="00E53545"/>
    <w:rsid w:val="00E53783"/>
    <w:rsid w:val="00E540E2"/>
    <w:rsid w:val="00E5451D"/>
    <w:rsid w:val="00E54A4C"/>
    <w:rsid w:val="00E54D5A"/>
    <w:rsid w:val="00E5502D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57E8B"/>
    <w:rsid w:val="00E60267"/>
    <w:rsid w:val="00E6041B"/>
    <w:rsid w:val="00E60515"/>
    <w:rsid w:val="00E60929"/>
    <w:rsid w:val="00E60BDD"/>
    <w:rsid w:val="00E6126E"/>
    <w:rsid w:val="00E612BB"/>
    <w:rsid w:val="00E615EF"/>
    <w:rsid w:val="00E61B9C"/>
    <w:rsid w:val="00E62223"/>
    <w:rsid w:val="00E62616"/>
    <w:rsid w:val="00E63010"/>
    <w:rsid w:val="00E63402"/>
    <w:rsid w:val="00E63B4A"/>
    <w:rsid w:val="00E63C37"/>
    <w:rsid w:val="00E63C5A"/>
    <w:rsid w:val="00E63D8D"/>
    <w:rsid w:val="00E63F1C"/>
    <w:rsid w:val="00E63FD9"/>
    <w:rsid w:val="00E642E6"/>
    <w:rsid w:val="00E64BAD"/>
    <w:rsid w:val="00E64C7E"/>
    <w:rsid w:val="00E64EFA"/>
    <w:rsid w:val="00E6500B"/>
    <w:rsid w:val="00E65943"/>
    <w:rsid w:val="00E660FE"/>
    <w:rsid w:val="00E66199"/>
    <w:rsid w:val="00E66303"/>
    <w:rsid w:val="00E66989"/>
    <w:rsid w:val="00E67238"/>
    <w:rsid w:val="00E67A9F"/>
    <w:rsid w:val="00E67DE6"/>
    <w:rsid w:val="00E70989"/>
    <w:rsid w:val="00E70BE1"/>
    <w:rsid w:val="00E70F48"/>
    <w:rsid w:val="00E70F87"/>
    <w:rsid w:val="00E71743"/>
    <w:rsid w:val="00E722F7"/>
    <w:rsid w:val="00E72671"/>
    <w:rsid w:val="00E726CB"/>
    <w:rsid w:val="00E72842"/>
    <w:rsid w:val="00E72A25"/>
    <w:rsid w:val="00E72C03"/>
    <w:rsid w:val="00E72E79"/>
    <w:rsid w:val="00E730B5"/>
    <w:rsid w:val="00E73346"/>
    <w:rsid w:val="00E73404"/>
    <w:rsid w:val="00E73846"/>
    <w:rsid w:val="00E752CA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71D"/>
    <w:rsid w:val="00E8472A"/>
    <w:rsid w:val="00E84A4A"/>
    <w:rsid w:val="00E851ED"/>
    <w:rsid w:val="00E852B8"/>
    <w:rsid w:val="00E85A14"/>
    <w:rsid w:val="00E85A81"/>
    <w:rsid w:val="00E85B1D"/>
    <w:rsid w:val="00E85D0F"/>
    <w:rsid w:val="00E85E25"/>
    <w:rsid w:val="00E86AAA"/>
    <w:rsid w:val="00E8755F"/>
    <w:rsid w:val="00E8776E"/>
    <w:rsid w:val="00E877BE"/>
    <w:rsid w:val="00E90AA5"/>
    <w:rsid w:val="00E90ED4"/>
    <w:rsid w:val="00E911D3"/>
    <w:rsid w:val="00E912A6"/>
    <w:rsid w:val="00E91427"/>
    <w:rsid w:val="00E914F4"/>
    <w:rsid w:val="00E9186F"/>
    <w:rsid w:val="00E91DD2"/>
    <w:rsid w:val="00E92B2B"/>
    <w:rsid w:val="00E9358E"/>
    <w:rsid w:val="00E9387C"/>
    <w:rsid w:val="00E94F51"/>
    <w:rsid w:val="00E94FC1"/>
    <w:rsid w:val="00E94FF3"/>
    <w:rsid w:val="00E951F6"/>
    <w:rsid w:val="00E95A42"/>
    <w:rsid w:val="00E95EDC"/>
    <w:rsid w:val="00E9603F"/>
    <w:rsid w:val="00E96059"/>
    <w:rsid w:val="00E962AE"/>
    <w:rsid w:val="00E96523"/>
    <w:rsid w:val="00E96685"/>
    <w:rsid w:val="00E968D7"/>
    <w:rsid w:val="00E96B71"/>
    <w:rsid w:val="00E97F4B"/>
    <w:rsid w:val="00EA02BF"/>
    <w:rsid w:val="00EA0371"/>
    <w:rsid w:val="00EA0AC3"/>
    <w:rsid w:val="00EA0F48"/>
    <w:rsid w:val="00EA19FB"/>
    <w:rsid w:val="00EA3C1A"/>
    <w:rsid w:val="00EA4AE1"/>
    <w:rsid w:val="00EA5198"/>
    <w:rsid w:val="00EA58A4"/>
    <w:rsid w:val="00EA5A40"/>
    <w:rsid w:val="00EA6416"/>
    <w:rsid w:val="00EA6A56"/>
    <w:rsid w:val="00EA6B86"/>
    <w:rsid w:val="00EA7281"/>
    <w:rsid w:val="00EA7289"/>
    <w:rsid w:val="00EB04D1"/>
    <w:rsid w:val="00EB0806"/>
    <w:rsid w:val="00EB0AD1"/>
    <w:rsid w:val="00EB0F35"/>
    <w:rsid w:val="00EB1212"/>
    <w:rsid w:val="00EB126C"/>
    <w:rsid w:val="00EB16FC"/>
    <w:rsid w:val="00EB1B73"/>
    <w:rsid w:val="00EB26C2"/>
    <w:rsid w:val="00EB3332"/>
    <w:rsid w:val="00EB3711"/>
    <w:rsid w:val="00EB3798"/>
    <w:rsid w:val="00EB38BC"/>
    <w:rsid w:val="00EB39F9"/>
    <w:rsid w:val="00EB3F17"/>
    <w:rsid w:val="00EB41C4"/>
    <w:rsid w:val="00EB4414"/>
    <w:rsid w:val="00EB4461"/>
    <w:rsid w:val="00EB47D6"/>
    <w:rsid w:val="00EB48FE"/>
    <w:rsid w:val="00EB4B18"/>
    <w:rsid w:val="00EB5046"/>
    <w:rsid w:val="00EB5704"/>
    <w:rsid w:val="00EB5929"/>
    <w:rsid w:val="00EB5CEA"/>
    <w:rsid w:val="00EB6753"/>
    <w:rsid w:val="00EB7446"/>
    <w:rsid w:val="00EB7AD5"/>
    <w:rsid w:val="00EB7D9A"/>
    <w:rsid w:val="00EC015D"/>
    <w:rsid w:val="00EC015F"/>
    <w:rsid w:val="00EC0568"/>
    <w:rsid w:val="00EC06B9"/>
    <w:rsid w:val="00EC07EE"/>
    <w:rsid w:val="00EC1664"/>
    <w:rsid w:val="00EC1822"/>
    <w:rsid w:val="00EC1BAA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CEA"/>
    <w:rsid w:val="00EC4E50"/>
    <w:rsid w:val="00EC52DD"/>
    <w:rsid w:val="00EC55A3"/>
    <w:rsid w:val="00EC577E"/>
    <w:rsid w:val="00EC57F0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5CB"/>
    <w:rsid w:val="00ED2D78"/>
    <w:rsid w:val="00ED34D7"/>
    <w:rsid w:val="00ED3A6C"/>
    <w:rsid w:val="00ED3ADA"/>
    <w:rsid w:val="00ED3D29"/>
    <w:rsid w:val="00ED4994"/>
    <w:rsid w:val="00ED4DAC"/>
    <w:rsid w:val="00ED565F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157"/>
    <w:rsid w:val="00EE1325"/>
    <w:rsid w:val="00EE14F9"/>
    <w:rsid w:val="00EE1E07"/>
    <w:rsid w:val="00EE2042"/>
    <w:rsid w:val="00EE24A4"/>
    <w:rsid w:val="00EE296E"/>
    <w:rsid w:val="00EE2A66"/>
    <w:rsid w:val="00EE2CB3"/>
    <w:rsid w:val="00EE2D8D"/>
    <w:rsid w:val="00EE2F21"/>
    <w:rsid w:val="00EE3379"/>
    <w:rsid w:val="00EE3A80"/>
    <w:rsid w:val="00EE3C1C"/>
    <w:rsid w:val="00EE3F1A"/>
    <w:rsid w:val="00EE4C18"/>
    <w:rsid w:val="00EE51C0"/>
    <w:rsid w:val="00EE52AA"/>
    <w:rsid w:val="00EE5307"/>
    <w:rsid w:val="00EE54FE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195"/>
    <w:rsid w:val="00EF3B98"/>
    <w:rsid w:val="00EF4319"/>
    <w:rsid w:val="00EF4620"/>
    <w:rsid w:val="00EF48D1"/>
    <w:rsid w:val="00EF4943"/>
    <w:rsid w:val="00EF4A5A"/>
    <w:rsid w:val="00EF4A5E"/>
    <w:rsid w:val="00EF4AE1"/>
    <w:rsid w:val="00EF4C0F"/>
    <w:rsid w:val="00EF4D5A"/>
    <w:rsid w:val="00EF4D6F"/>
    <w:rsid w:val="00EF4FC1"/>
    <w:rsid w:val="00EF5415"/>
    <w:rsid w:val="00EF5915"/>
    <w:rsid w:val="00EF5AE5"/>
    <w:rsid w:val="00EF5B6B"/>
    <w:rsid w:val="00EF5DE8"/>
    <w:rsid w:val="00EF64C4"/>
    <w:rsid w:val="00EF6500"/>
    <w:rsid w:val="00EF654D"/>
    <w:rsid w:val="00EF711E"/>
    <w:rsid w:val="00EF7724"/>
    <w:rsid w:val="00EF79BD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80C"/>
    <w:rsid w:val="00F03F51"/>
    <w:rsid w:val="00F042B9"/>
    <w:rsid w:val="00F046EF"/>
    <w:rsid w:val="00F0543A"/>
    <w:rsid w:val="00F0686D"/>
    <w:rsid w:val="00F06EB5"/>
    <w:rsid w:val="00F07043"/>
    <w:rsid w:val="00F072F2"/>
    <w:rsid w:val="00F07369"/>
    <w:rsid w:val="00F07500"/>
    <w:rsid w:val="00F07CA5"/>
    <w:rsid w:val="00F10137"/>
    <w:rsid w:val="00F10B51"/>
    <w:rsid w:val="00F10BCC"/>
    <w:rsid w:val="00F1115F"/>
    <w:rsid w:val="00F119AF"/>
    <w:rsid w:val="00F119EA"/>
    <w:rsid w:val="00F11C02"/>
    <w:rsid w:val="00F11DF6"/>
    <w:rsid w:val="00F11E33"/>
    <w:rsid w:val="00F121A9"/>
    <w:rsid w:val="00F12BC8"/>
    <w:rsid w:val="00F12F6D"/>
    <w:rsid w:val="00F131A1"/>
    <w:rsid w:val="00F13528"/>
    <w:rsid w:val="00F140DF"/>
    <w:rsid w:val="00F147F6"/>
    <w:rsid w:val="00F14854"/>
    <w:rsid w:val="00F15050"/>
    <w:rsid w:val="00F15764"/>
    <w:rsid w:val="00F161F0"/>
    <w:rsid w:val="00F16587"/>
    <w:rsid w:val="00F171B1"/>
    <w:rsid w:val="00F1754D"/>
    <w:rsid w:val="00F204E4"/>
    <w:rsid w:val="00F20A17"/>
    <w:rsid w:val="00F20E54"/>
    <w:rsid w:val="00F2112C"/>
    <w:rsid w:val="00F222D8"/>
    <w:rsid w:val="00F22342"/>
    <w:rsid w:val="00F229FB"/>
    <w:rsid w:val="00F22C3C"/>
    <w:rsid w:val="00F23094"/>
    <w:rsid w:val="00F2315D"/>
    <w:rsid w:val="00F2315E"/>
    <w:rsid w:val="00F233AB"/>
    <w:rsid w:val="00F233F2"/>
    <w:rsid w:val="00F237B5"/>
    <w:rsid w:val="00F23CD0"/>
    <w:rsid w:val="00F24206"/>
    <w:rsid w:val="00F2440A"/>
    <w:rsid w:val="00F24551"/>
    <w:rsid w:val="00F24C70"/>
    <w:rsid w:val="00F2548C"/>
    <w:rsid w:val="00F25A88"/>
    <w:rsid w:val="00F265A5"/>
    <w:rsid w:val="00F26FCD"/>
    <w:rsid w:val="00F27BBE"/>
    <w:rsid w:val="00F27F86"/>
    <w:rsid w:val="00F3116A"/>
    <w:rsid w:val="00F3192A"/>
    <w:rsid w:val="00F3224C"/>
    <w:rsid w:val="00F327C2"/>
    <w:rsid w:val="00F32C2C"/>
    <w:rsid w:val="00F32D6D"/>
    <w:rsid w:val="00F337D0"/>
    <w:rsid w:val="00F33F77"/>
    <w:rsid w:val="00F3407C"/>
    <w:rsid w:val="00F34938"/>
    <w:rsid w:val="00F34AB5"/>
    <w:rsid w:val="00F34B98"/>
    <w:rsid w:val="00F35118"/>
    <w:rsid w:val="00F35866"/>
    <w:rsid w:val="00F359FE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469"/>
    <w:rsid w:val="00F437DF"/>
    <w:rsid w:val="00F43AB0"/>
    <w:rsid w:val="00F43B6D"/>
    <w:rsid w:val="00F43C47"/>
    <w:rsid w:val="00F43FAB"/>
    <w:rsid w:val="00F4444C"/>
    <w:rsid w:val="00F450DC"/>
    <w:rsid w:val="00F45F02"/>
    <w:rsid w:val="00F46311"/>
    <w:rsid w:val="00F4646E"/>
    <w:rsid w:val="00F46C66"/>
    <w:rsid w:val="00F46EBD"/>
    <w:rsid w:val="00F478C3"/>
    <w:rsid w:val="00F47B85"/>
    <w:rsid w:val="00F500D9"/>
    <w:rsid w:val="00F51608"/>
    <w:rsid w:val="00F5166F"/>
    <w:rsid w:val="00F51A1F"/>
    <w:rsid w:val="00F51A44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427"/>
    <w:rsid w:val="00F55680"/>
    <w:rsid w:val="00F55708"/>
    <w:rsid w:val="00F5573B"/>
    <w:rsid w:val="00F56147"/>
    <w:rsid w:val="00F56947"/>
    <w:rsid w:val="00F573A9"/>
    <w:rsid w:val="00F574BC"/>
    <w:rsid w:val="00F57AA2"/>
    <w:rsid w:val="00F57B36"/>
    <w:rsid w:val="00F57C0A"/>
    <w:rsid w:val="00F57CC3"/>
    <w:rsid w:val="00F57CD9"/>
    <w:rsid w:val="00F57D69"/>
    <w:rsid w:val="00F60233"/>
    <w:rsid w:val="00F60D0B"/>
    <w:rsid w:val="00F60E06"/>
    <w:rsid w:val="00F60F9D"/>
    <w:rsid w:val="00F6101F"/>
    <w:rsid w:val="00F61CFB"/>
    <w:rsid w:val="00F629BB"/>
    <w:rsid w:val="00F62BE9"/>
    <w:rsid w:val="00F634D4"/>
    <w:rsid w:val="00F635DD"/>
    <w:rsid w:val="00F6364E"/>
    <w:rsid w:val="00F636DF"/>
    <w:rsid w:val="00F63C3D"/>
    <w:rsid w:val="00F640D3"/>
    <w:rsid w:val="00F6420E"/>
    <w:rsid w:val="00F64C4E"/>
    <w:rsid w:val="00F64EC2"/>
    <w:rsid w:val="00F653A9"/>
    <w:rsid w:val="00F6547C"/>
    <w:rsid w:val="00F6625D"/>
    <w:rsid w:val="00F66407"/>
    <w:rsid w:val="00F66542"/>
    <w:rsid w:val="00F6659E"/>
    <w:rsid w:val="00F66899"/>
    <w:rsid w:val="00F66FB6"/>
    <w:rsid w:val="00F67901"/>
    <w:rsid w:val="00F67FD3"/>
    <w:rsid w:val="00F70FD6"/>
    <w:rsid w:val="00F71213"/>
    <w:rsid w:val="00F713B4"/>
    <w:rsid w:val="00F71663"/>
    <w:rsid w:val="00F71856"/>
    <w:rsid w:val="00F72524"/>
    <w:rsid w:val="00F727B8"/>
    <w:rsid w:val="00F72813"/>
    <w:rsid w:val="00F72A41"/>
    <w:rsid w:val="00F72AAF"/>
    <w:rsid w:val="00F72ABA"/>
    <w:rsid w:val="00F7427A"/>
    <w:rsid w:val="00F7453B"/>
    <w:rsid w:val="00F74B02"/>
    <w:rsid w:val="00F750CC"/>
    <w:rsid w:val="00F763A3"/>
    <w:rsid w:val="00F76793"/>
    <w:rsid w:val="00F77111"/>
    <w:rsid w:val="00F77AD4"/>
    <w:rsid w:val="00F77CA4"/>
    <w:rsid w:val="00F77F28"/>
    <w:rsid w:val="00F8011E"/>
    <w:rsid w:val="00F809ED"/>
    <w:rsid w:val="00F814CB"/>
    <w:rsid w:val="00F817DC"/>
    <w:rsid w:val="00F823D6"/>
    <w:rsid w:val="00F8259C"/>
    <w:rsid w:val="00F8265E"/>
    <w:rsid w:val="00F82851"/>
    <w:rsid w:val="00F82AD7"/>
    <w:rsid w:val="00F82B7E"/>
    <w:rsid w:val="00F8330C"/>
    <w:rsid w:val="00F8343A"/>
    <w:rsid w:val="00F837B3"/>
    <w:rsid w:val="00F837B8"/>
    <w:rsid w:val="00F84644"/>
    <w:rsid w:val="00F84B60"/>
    <w:rsid w:val="00F84DC3"/>
    <w:rsid w:val="00F8541A"/>
    <w:rsid w:val="00F85EB3"/>
    <w:rsid w:val="00F85EED"/>
    <w:rsid w:val="00F867D8"/>
    <w:rsid w:val="00F87085"/>
    <w:rsid w:val="00F870F2"/>
    <w:rsid w:val="00F8715A"/>
    <w:rsid w:val="00F872F2"/>
    <w:rsid w:val="00F90043"/>
    <w:rsid w:val="00F9019A"/>
    <w:rsid w:val="00F90A03"/>
    <w:rsid w:val="00F90C7E"/>
    <w:rsid w:val="00F90D9B"/>
    <w:rsid w:val="00F90E17"/>
    <w:rsid w:val="00F910C3"/>
    <w:rsid w:val="00F91BBF"/>
    <w:rsid w:val="00F9268D"/>
    <w:rsid w:val="00F92E6B"/>
    <w:rsid w:val="00F93083"/>
    <w:rsid w:val="00F93388"/>
    <w:rsid w:val="00F934AF"/>
    <w:rsid w:val="00F93F18"/>
    <w:rsid w:val="00F94013"/>
    <w:rsid w:val="00F94DA1"/>
    <w:rsid w:val="00F9529A"/>
    <w:rsid w:val="00F952FC"/>
    <w:rsid w:val="00F954B7"/>
    <w:rsid w:val="00F958FE"/>
    <w:rsid w:val="00F9680B"/>
    <w:rsid w:val="00F96FD7"/>
    <w:rsid w:val="00F97657"/>
    <w:rsid w:val="00FA0912"/>
    <w:rsid w:val="00FA096D"/>
    <w:rsid w:val="00FA0A9E"/>
    <w:rsid w:val="00FA135A"/>
    <w:rsid w:val="00FA136C"/>
    <w:rsid w:val="00FA1ED7"/>
    <w:rsid w:val="00FA2075"/>
    <w:rsid w:val="00FA2CFF"/>
    <w:rsid w:val="00FA302A"/>
    <w:rsid w:val="00FA33C3"/>
    <w:rsid w:val="00FA3788"/>
    <w:rsid w:val="00FA3B69"/>
    <w:rsid w:val="00FA4641"/>
    <w:rsid w:val="00FA48D2"/>
    <w:rsid w:val="00FA4E3A"/>
    <w:rsid w:val="00FA4FA6"/>
    <w:rsid w:val="00FA5128"/>
    <w:rsid w:val="00FA56B6"/>
    <w:rsid w:val="00FA589D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612"/>
    <w:rsid w:val="00FB0E70"/>
    <w:rsid w:val="00FB0F77"/>
    <w:rsid w:val="00FB1543"/>
    <w:rsid w:val="00FB191F"/>
    <w:rsid w:val="00FB1A06"/>
    <w:rsid w:val="00FB1BA2"/>
    <w:rsid w:val="00FB1DC1"/>
    <w:rsid w:val="00FB1DD4"/>
    <w:rsid w:val="00FB1F20"/>
    <w:rsid w:val="00FB30A8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BE6"/>
    <w:rsid w:val="00FC1D50"/>
    <w:rsid w:val="00FC20EE"/>
    <w:rsid w:val="00FC2396"/>
    <w:rsid w:val="00FC2A17"/>
    <w:rsid w:val="00FC2E1B"/>
    <w:rsid w:val="00FC37AC"/>
    <w:rsid w:val="00FC3B83"/>
    <w:rsid w:val="00FC4B61"/>
    <w:rsid w:val="00FC4CA6"/>
    <w:rsid w:val="00FC4EB1"/>
    <w:rsid w:val="00FC591E"/>
    <w:rsid w:val="00FC5951"/>
    <w:rsid w:val="00FC59A1"/>
    <w:rsid w:val="00FC5FA2"/>
    <w:rsid w:val="00FC63F9"/>
    <w:rsid w:val="00FC6FF0"/>
    <w:rsid w:val="00FC7677"/>
    <w:rsid w:val="00FC76A6"/>
    <w:rsid w:val="00FC78EE"/>
    <w:rsid w:val="00FC7A59"/>
    <w:rsid w:val="00FD0EC3"/>
    <w:rsid w:val="00FD1221"/>
    <w:rsid w:val="00FD131C"/>
    <w:rsid w:val="00FD13C4"/>
    <w:rsid w:val="00FD16ED"/>
    <w:rsid w:val="00FD17C4"/>
    <w:rsid w:val="00FD1939"/>
    <w:rsid w:val="00FD1BE2"/>
    <w:rsid w:val="00FD1C99"/>
    <w:rsid w:val="00FD2156"/>
    <w:rsid w:val="00FD23B3"/>
    <w:rsid w:val="00FD2AFF"/>
    <w:rsid w:val="00FD2C1B"/>
    <w:rsid w:val="00FD3625"/>
    <w:rsid w:val="00FD38C3"/>
    <w:rsid w:val="00FD3FB5"/>
    <w:rsid w:val="00FD4038"/>
    <w:rsid w:val="00FD4112"/>
    <w:rsid w:val="00FD41B1"/>
    <w:rsid w:val="00FD4289"/>
    <w:rsid w:val="00FD4391"/>
    <w:rsid w:val="00FD4BFF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BA"/>
    <w:rsid w:val="00FE01EB"/>
    <w:rsid w:val="00FE1129"/>
    <w:rsid w:val="00FE1722"/>
    <w:rsid w:val="00FE1801"/>
    <w:rsid w:val="00FE1AC0"/>
    <w:rsid w:val="00FE1B2A"/>
    <w:rsid w:val="00FE1EC3"/>
    <w:rsid w:val="00FE25A8"/>
    <w:rsid w:val="00FE2771"/>
    <w:rsid w:val="00FE2845"/>
    <w:rsid w:val="00FE2AA6"/>
    <w:rsid w:val="00FE2AF7"/>
    <w:rsid w:val="00FE2B3F"/>
    <w:rsid w:val="00FE2F5D"/>
    <w:rsid w:val="00FE31C8"/>
    <w:rsid w:val="00FE3DB1"/>
    <w:rsid w:val="00FE4AF6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834"/>
    <w:rsid w:val="00FF0E2D"/>
    <w:rsid w:val="00FF121C"/>
    <w:rsid w:val="00FF14F6"/>
    <w:rsid w:val="00FF1653"/>
    <w:rsid w:val="00FF3A79"/>
    <w:rsid w:val="00FF4AE0"/>
    <w:rsid w:val="00FF4DD6"/>
    <w:rsid w:val="00FF5F54"/>
    <w:rsid w:val="00FF6B2D"/>
    <w:rsid w:val="00FF6B30"/>
    <w:rsid w:val="00FF6F07"/>
    <w:rsid w:val="00FF6FFA"/>
    <w:rsid w:val="00FF77FE"/>
    <w:rsid w:val="00FF7CBB"/>
    <w:rsid w:val="00FF7D7B"/>
    <w:rsid w:val="15B35171"/>
    <w:rsid w:val="22191972"/>
    <w:rsid w:val="32EB3157"/>
    <w:rsid w:val="44E20593"/>
    <w:rsid w:val="508F420A"/>
    <w:rsid w:val="528649B5"/>
    <w:rsid w:val="613743B4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0DC689"/>
  <w15:docId w15:val="{94F65B63-4AF5-4664-930D-D5D0CCBC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autoRedefine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autoRedefine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autoRedefine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autoRedefine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autoRedefine/>
    <w:semiHidden/>
    <w:unhideWhenUsed/>
    <w:qFormat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autoRedefine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autoRedefine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autoRedefine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autoRedefine/>
    <w:semiHidden/>
    <w:unhideWhenUsed/>
    <w:qFormat/>
    <w:pPr>
      <w:ind w:left="566" w:hanging="283"/>
      <w:contextualSpacing/>
    </w:pPr>
  </w:style>
  <w:style w:type="paragraph" w:styleId="BodyText">
    <w:name w:val="Body Text"/>
    <w:basedOn w:val="Normal"/>
    <w:link w:val="BodyTextChar"/>
    <w:autoRedefine/>
    <w:uiPriority w:val="99"/>
    <w:qFormat/>
    <w:pPr>
      <w:spacing w:after="120"/>
    </w:pPr>
  </w:style>
  <w:style w:type="paragraph" w:styleId="BalloonText">
    <w:name w:val="Balloon Text"/>
    <w:basedOn w:val="Normal"/>
    <w:autoRedefine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autoRedefine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autoRedefine/>
    <w:qFormat/>
    <w:rPr>
      <w:rFonts w:cs="Lucida Sans"/>
    </w:rPr>
  </w:style>
  <w:style w:type="paragraph" w:styleId="HTMLPreformatted">
    <w:name w:val="HTML Preformatted"/>
    <w:basedOn w:val="Normal"/>
    <w:link w:val="HTMLPreformattedChar"/>
    <w:autoRedefine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autoRedefine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autoRedefine/>
    <w:qFormat/>
    <w:rPr>
      <w:b/>
      <w:bCs/>
    </w:rPr>
  </w:style>
  <w:style w:type="table" w:styleId="TableGrid">
    <w:name w:val="Table Grid"/>
    <w:basedOn w:val="TableNormal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autoRedefine/>
    <w:uiPriority w:val="22"/>
    <w:qFormat/>
    <w:rPr>
      <w:b/>
      <w:bCs/>
    </w:rPr>
  </w:style>
  <w:style w:type="character" w:styleId="Hyperlink">
    <w:name w:val="Hyperlink"/>
    <w:basedOn w:val="DefaultParagraphFont"/>
    <w:autoRedefine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autoRedefine/>
    <w:qFormat/>
    <w:rPr>
      <w:sz w:val="16"/>
      <w:szCs w:val="16"/>
    </w:rPr>
  </w:style>
  <w:style w:type="character" w:customStyle="1" w:styleId="a">
    <w:name w:val="批注文字 字符"/>
    <w:basedOn w:val="DefaultParagraphFont"/>
    <w:autoRedefine/>
    <w:qFormat/>
    <w:rPr>
      <w:sz w:val="20"/>
      <w:szCs w:val="20"/>
    </w:rPr>
  </w:style>
  <w:style w:type="character" w:customStyle="1" w:styleId="a0">
    <w:name w:val="批注主题 字符"/>
    <w:basedOn w:val="a"/>
    <w:autoRedefine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autoRedefine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autoRedefine/>
    <w:qFormat/>
    <w:rPr>
      <w:rFonts w:ascii="Arial" w:hAnsi="Arial" w:cs="Arial"/>
    </w:rPr>
  </w:style>
  <w:style w:type="character" w:customStyle="1" w:styleId="TAHCar">
    <w:name w:val="TAH Car"/>
    <w:basedOn w:val="DefaultParagraphFont"/>
    <w:autoRedefine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autoRedefine/>
    <w:qFormat/>
    <w:rPr>
      <w:sz w:val="18"/>
      <w:szCs w:val="18"/>
    </w:rPr>
  </w:style>
  <w:style w:type="character" w:customStyle="1" w:styleId="a3">
    <w:name w:val="页脚 字符"/>
    <w:basedOn w:val="DefaultParagraphFont"/>
    <w:autoRedefine/>
    <w:qFormat/>
    <w:rPr>
      <w:sz w:val="18"/>
      <w:szCs w:val="18"/>
    </w:rPr>
  </w:style>
  <w:style w:type="character" w:customStyle="1" w:styleId="a4">
    <w:name w:val="列表段落 字符"/>
    <w:basedOn w:val="DefaultParagraphFont"/>
    <w:autoRedefine/>
    <w:qFormat/>
  </w:style>
  <w:style w:type="character" w:customStyle="1" w:styleId="normaltextrun">
    <w:name w:val="normaltextrun"/>
    <w:basedOn w:val="DefaultParagraphFont"/>
    <w:autoRedefine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autoRedefine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autoRedefine/>
    <w:qFormat/>
    <w:rPr>
      <w:color w:val="808080"/>
    </w:rPr>
  </w:style>
  <w:style w:type="character" w:customStyle="1" w:styleId="1">
    <w:name w:val="标题 1 字符"/>
    <w:basedOn w:val="DefaultParagraphFont"/>
    <w:autoRedefine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autoRedefine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autoRedefine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autoRedefine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autoRedefine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autoRedefine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autoRedefine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autoRedefine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autoRedefine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autoRedefine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autoRedefine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autoRedefine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autoRedefine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autoRedefine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autoRedefine/>
    <w:uiPriority w:val="34"/>
    <w:qFormat/>
  </w:style>
  <w:style w:type="character" w:customStyle="1" w:styleId="apple-converted-space">
    <w:name w:val="apple-converted-space"/>
    <w:basedOn w:val="DefaultParagraphFont"/>
    <w:autoRedefine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autoRedefine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autoRedefine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autoRedefine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autoRedefine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autoRedefine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autoRedefine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autoRedefine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autoRedefine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autoRedefine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autoRedefine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autoRedefine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autoRedefine/>
    <w:uiPriority w:val="34"/>
    <w:qFormat/>
    <w:rsid w:val="00D34590"/>
    <w:pPr>
      <w:numPr>
        <w:numId w:val="50"/>
      </w:numPr>
      <w:snapToGrid w:val="0"/>
    </w:pPr>
    <w:rPr>
      <w:rFonts w:eastAsia="Batang"/>
      <w:bCs/>
      <w:sz w:val="36"/>
      <w:szCs w:val="20"/>
      <w:lang w:val="en-CA" w:eastAsia="zh-CN"/>
    </w:rPr>
  </w:style>
  <w:style w:type="paragraph" w:customStyle="1" w:styleId="TAH">
    <w:name w:val="TAH"/>
    <w:basedOn w:val="Normal"/>
    <w:autoRedefine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autoRedefine/>
    <w:qFormat/>
    <w:pPr>
      <w:spacing w:before="100" w:after="100"/>
    </w:pPr>
    <w:rPr>
      <w:rFonts w:eastAsia="Malgun Gothic"/>
    </w:rPr>
  </w:style>
  <w:style w:type="paragraph" w:customStyle="1" w:styleId="11">
    <w:name w:val="修订1"/>
    <w:autoRedefine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autoRedefine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autoRedefine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autoRedefine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autoRedefine/>
    <w:qFormat/>
    <w:pPr>
      <w:ind w:left="1440" w:hanging="360"/>
    </w:pPr>
  </w:style>
  <w:style w:type="paragraph" w:customStyle="1" w:styleId="bullet3">
    <w:name w:val="bullet3"/>
    <w:basedOn w:val="bullet10"/>
    <w:autoRedefine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autoRedefine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autoRedefine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autoRedefine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autoRedefine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autoRedefine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autoRedefine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autoRedefine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autoRedefine/>
    <w:qFormat/>
    <w:pPr>
      <w:numPr>
        <w:numId w:val="4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autoRedefine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autoRedefine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autoRedefine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autoRedefine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autoRedefine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xxxmsonormal">
    <w:name w:val="x_xxmsonormal"/>
    <w:basedOn w:val="Normal"/>
    <w:autoRedefine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autoRedefine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autoRedefine/>
    <w:qFormat/>
    <w:pPr>
      <w:ind w:left="420" w:hanging="420"/>
    </w:pPr>
    <w:rPr>
      <w:b/>
    </w:rPr>
  </w:style>
  <w:style w:type="paragraph" w:customStyle="1" w:styleId="Revision1">
    <w:name w:val="Revision1"/>
    <w:autoRedefine/>
    <w:uiPriority w:val="99"/>
    <w:semiHidden/>
    <w:qFormat/>
    <w:pPr>
      <w:suppressAutoHyphens/>
    </w:pPr>
    <w:rPr>
      <w:rFonts w:ascii="Times New Roman" w:hAnsi="Times New Roman"/>
      <w:sz w:val="24"/>
      <w:szCs w:val="24"/>
      <w:lang w:eastAsia="ko-KR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autoRedefine/>
    <w:uiPriority w:val="34"/>
    <w:qFormat/>
    <w:rsid w:val="00D34590"/>
    <w:rPr>
      <w:rFonts w:ascii="Times New Roman" w:eastAsia="Batang" w:hAnsi="Times New Roman"/>
      <w:bCs/>
      <w:sz w:val="36"/>
      <w:lang w:val="en-CA"/>
    </w:rPr>
  </w:style>
  <w:style w:type="paragraph" w:customStyle="1" w:styleId="observation">
    <w:name w:val="observation"/>
    <w:basedOn w:val="Normal"/>
    <w:link w:val="observation1"/>
    <w:autoRedefine/>
    <w:qFormat/>
    <w:pPr>
      <w:numPr>
        <w:numId w:val="7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autoRedefine/>
    <w:qFormat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autoRedefine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autoRedefine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pPr>
      <w:numPr>
        <w:numId w:val="8"/>
      </w:numPr>
      <w:tabs>
        <w:tab w:val="clear" w:pos="397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autoRedefine/>
    <w:uiPriority w:val="99"/>
    <w:qFormat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autoRedefine/>
    <w:uiPriority w:val="9"/>
    <w:qFormat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autoRedefine/>
    <w:uiPriority w:val="39"/>
    <w:qFormat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autoRedefine/>
    <w:uiPriority w:val="39"/>
    <w:qFormat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autoRedefine/>
    <w:qFormat/>
  </w:style>
  <w:style w:type="table" w:customStyle="1" w:styleId="5">
    <w:name w:val="网格型5"/>
    <w:basedOn w:val="TableNormal"/>
    <w:uiPriority w:val="39"/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autoRedefine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Pr>
      <w:rFonts w:ascii="Times New Roman" w:eastAsiaTheme="minorEastAsia" w:hAnsi="Times New Roman"/>
      <w:szCs w:val="24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autoRedefine/>
    <w:qFormat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utoRedefine/>
    <w:qFormat/>
    <w:rPr>
      <w:rFonts w:ascii="Times New Roman" w:hAnsi="Times New Roman"/>
      <w:b/>
      <w:bCs/>
      <w:kern w:val="2"/>
      <w:lang w:eastAsia="ko-KR"/>
    </w:rPr>
  </w:style>
  <w:style w:type="table" w:customStyle="1" w:styleId="13">
    <w:name w:val="网格型1"/>
    <w:basedOn w:val="TableNormal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7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224DADD-BD45-4F32-8F5B-B39D9BA9B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eko.o@samsung.com</Manager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55</cp:revision>
  <cp:lastPrinted>2021-10-06T09:28:00Z</cp:lastPrinted>
  <dcterms:created xsi:type="dcterms:W3CDTF">2024-04-15T09:47:00Z</dcterms:created>
  <dcterms:modified xsi:type="dcterms:W3CDTF">2024-04-18T02:49:00Z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6E3DEB838899497CB4000EE3A5CF248E_13</vt:lpwstr>
  </property>
  <property fmtid="{D5CDD505-2E9C-101B-9397-08002B2CF9AE}" pid="10" name="KSOProductBuildVer">
    <vt:lpwstr>2052-12.1.0.16388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1683161211</vt:lpwstr>
  </property>
  <property fmtid="{D5CDD505-2E9C-101B-9397-08002B2CF9AE}" pid="33" name="_2015_ms_pID_725343">
    <vt:lpwstr>(2)Gr54zR3E5T4IUN21+nzQJCfAO6kFneGlFtGjNFC3rUUXIejr7wIYiPwqoQLKcea5sS4azBTF eXyprI5P99vwxx4cjR9XL6RZbY358+xZVZGZTM5yVr3OfvNiCopGNqyIr+FoREs3ABZKqjSR aoyngJ+3uy/0FP5RTQQUCGTqaTh4rgxqynHjEcnVMULraxmlpIi1zk/c1Pw8mNuVEq1TWPT/ ILKV+2MbR2YwtZS+CL</vt:lpwstr>
  </property>
  <property fmtid="{D5CDD505-2E9C-101B-9397-08002B2CF9AE}" pid="34" name="_2015_ms_pID_7253431">
    <vt:lpwstr>kYYS4Y6wt5pLVcbgfZ/pfVDXGzCs+/A+dPtFrbXyl4Z2F0SxKqeSHb eLBIxHjHeboKzOlSGbkQPza5QfYrnSqq1jcU/WeVuz4jxROth1Tm+snMXlD/P6Ksp8zntwhZ mhRrCVjnA6xsm1KptvhBEP6EyXLy3om3D8Ywj7cCxHZJSDemHBsaO8RLS2Sjgh+tTlM=</vt:lpwstr>
  </property>
  <property fmtid="{D5CDD505-2E9C-101B-9397-08002B2CF9AE}" pid="35" name="CWM1271a6f0f60d11ee8000277500002775">
    <vt:lpwstr>CWMhbaOGvLbDs+gPbSK5EO/T0Y5sohP9nNChYCDm/G2aDbyTf0WJG85yNtMCyssPUXHHwdK/y+SGk/owD1ShIY9/A==</vt:lpwstr>
  </property>
  <property fmtid="{D5CDD505-2E9C-101B-9397-08002B2CF9AE}" pid="36" name="CWM241c99d0f61e11ee80004b2600004b26">
    <vt:lpwstr>CWMKVsC32GaKyJorQhqgqYqIrNPkjHmG199ny1mx0YjfteO3Ebt9DZNn3TsksOY5mqTKyU7DY/YnmWpUNaG3J+sGg==</vt:lpwstr>
  </property>
</Properties>
</file>